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DE6E0" w14:textId="17367C02" w:rsidR="00B21CBE" w:rsidRDefault="00B21CBE" w:rsidP="002C2628">
      <w:pPr>
        <w:pStyle w:val="CRCoverPage"/>
        <w:tabs>
          <w:tab w:val="right" w:pos="9639"/>
        </w:tabs>
        <w:spacing w:after="0"/>
        <w:rPr>
          <w:b/>
          <w:i/>
          <w:noProof/>
          <w:sz w:val="28"/>
        </w:rPr>
      </w:pPr>
      <w:bookmarkStart w:id="0" w:name="_Toc11338352"/>
      <w:bookmarkStart w:id="1" w:name="_Toc27584955"/>
      <w:bookmarkStart w:id="2" w:name="_Toc36456897"/>
      <w:bookmarkStart w:id="3" w:name="_Toc45027775"/>
      <w:bookmarkStart w:id="4" w:name="_Toc45028610"/>
      <w:bookmarkStart w:id="5" w:name="_Toc67681364"/>
      <w:bookmarkStart w:id="6" w:name="_Toc138333025"/>
      <w:r>
        <w:rPr>
          <w:b/>
          <w:noProof/>
          <w:sz w:val="24"/>
        </w:rPr>
        <w:t>3GPP TSG-CT WG4 Meeting #118</w:t>
      </w:r>
      <w:r>
        <w:rPr>
          <w:b/>
          <w:i/>
          <w:noProof/>
          <w:sz w:val="28"/>
        </w:rPr>
        <w:tab/>
      </w:r>
      <w:r>
        <w:rPr>
          <w:b/>
          <w:noProof/>
          <w:sz w:val="24"/>
        </w:rPr>
        <w:t>C4-234</w:t>
      </w:r>
      <w:r w:rsidR="00F84E40">
        <w:rPr>
          <w:b/>
          <w:noProof/>
          <w:sz w:val="24"/>
        </w:rPr>
        <w:t>044</w:t>
      </w:r>
    </w:p>
    <w:p w14:paraId="587EDEC3" w14:textId="77777777" w:rsidR="00B21CBE" w:rsidRDefault="00B21CBE" w:rsidP="00B21CBE">
      <w:pPr>
        <w:pStyle w:val="CRCoverPage"/>
        <w:tabs>
          <w:tab w:val="right" w:pos="9639"/>
        </w:tabs>
        <w:spacing w:after="0"/>
        <w:rPr>
          <w:b/>
          <w:noProof/>
          <w:sz w:val="24"/>
        </w:rPr>
      </w:pPr>
      <w:r>
        <w:rPr>
          <w:b/>
          <w:noProof/>
          <w:sz w:val="24"/>
        </w:rPr>
        <w:t xml:space="preserve">Xiamen, </w:t>
      </w:r>
      <w:r>
        <w:rPr>
          <w:b/>
          <w:iCs/>
          <w:noProof/>
          <w:sz w:val="24"/>
        </w:rPr>
        <w:t>People's Republic of China</w:t>
      </w:r>
      <w:r>
        <w:rPr>
          <w:b/>
          <w:noProof/>
          <w:sz w:val="24"/>
        </w:rPr>
        <w:t>; 09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1CBE" w14:paraId="66C04879" w14:textId="77777777" w:rsidTr="002C2628">
        <w:tc>
          <w:tcPr>
            <w:tcW w:w="9641" w:type="dxa"/>
            <w:gridSpan w:val="9"/>
            <w:tcBorders>
              <w:top w:val="single" w:sz="4" w:space="0" w:color="auto"/>
              <w:left w:val="single" w:sz="4" w:space="0" w:color="auto"/>
              <w:right w:val="single" w:sz="4" w:space="0" w:color="auto"/>
            </w:tcBorders>
          </w:tcPr>
          <w:p w14:paraId="5C0FD737" w14:textId="77777777" w:rsidR="00B21CBE" w:rsidRDefault="00B21CBE" w:rsidP="002C2628">
            <w:pPr>
              <w:pStyle w:val="CRCoverPage"/>
              <w:spacing w:after="0"/>
              <w:jc w:val="right"/>
              <w:rPr>
                <w:i/>
                <w:noProof/>
              </w:rPr>
            </w:pPr>
            <w:r>
              <w:rPr>
                <w:i/>
                <w:noProof/>
                <w:sz w:val="14"/>
              </w:rPr>
              <w:t>CR-Form-v12.2</w:t>
            </w:r>
          </w:p>
        </w:tc>
      </w:tr>
      <w:tr w:rsidR="00B21CBE" w14:paraId="6A6D0828" w14:textId="77777777" w:rsidTr="002C2628">
        <w:tc>
          <w:tcPr>
            <w:tcW w:w="9641" w:type="dxa"/>
            <w:gridSpan w:val="9"/>
            <w:tcBorders>
              <w:left w:val="single" w:sz="4" w:space="0" w:color="auto"/>
              <w:right w:val="single" w:sz="4" w:space="0" w:color="auto"/>
            </w:tcBorders>
          </w:tcPr>
          <w:p w14:paraId="79A92E95" w14:textId="77777777" w:rsidR="00B21CBE" w:rsidRDefault="00B21CBE" w:rsidP="002C2628">
            <w:pPr>
              <w:pStyle w:val="CRCoverPage"/>
              <w:spacing w:after="0"/>
              <w:jc w:val="center"/>
              <w:rPr>
                <w:noProof/>
              </w:rPr>
            </w:pPr>
            <w:r>
              <w:rPr>
                <w:b/>
                <w:noProof/>
                <w:sz w:val="32"/>
              </w:rPr>
              <w:t>CHANGE REQUEST</w:t>
            </w:r>
          </w:p>
        </w:tc>
      </w:tr>
      <w:tr w:rsidR="00B21CBE" w14:paraId="46892B86" w14:textId="77777777" w:rsidTr="002C2628">
        <w:tc>
          <w:tcPr>
            <w:tcW w:w="9641" w:type="dxa"/>
            <w:gridSpan w:val="9"/>
            <w:tcBorders>
              <w:left w:val="single" w:sz="4" w:space="0" w:color="auto"/>
              <w:right w:val="single" w:sz="4" w:space="0" w:color="auto"/>
            </w:tcBorders>
          </w:tcPr>
          <w:p w14:paraId="73DED473" w14:textId="77777777" w:rsidR="00B21CBE" w:rsidRDefault="00B21CBE" w:rsidP="002C2628">
            <w:pPr>
              <w:pStyle w:val="CRCoverPage"/>
              <w:spacing w:after="0"/>
              <w:rPr>
                <w:noProof/>
                <w:sz w:val="8"/>
                <w:szCs w:val="8"/>
              </w:rPr>
            </w:pPr>
          </w:p>
        </w:tc>
      </w:tr>
      <w:tr w:rsidR="00B21CBE" w14:paraId="76A7780F" w14:textId="77777777" w:rsidTr="002C2628">
        <w:tc>
          <w:tcPr>
            <w:tcW w:w="142" w:type="dxa"/>
            <w:tcBorders>
              <w:left w:val="single" w:sz="4" w:space="0" w:color="auto"/>
            </w:tcBorders>
          </w:tcPr>
          <w:p w14:paraId="17579550" w14:textId="77777777" w:rsidR="00B21CBE" w:rsidRDefault="00B21CBE" w:rsidP="002C2628">
            <w:pPr>
              <w:pStyle w:val="CRCoverPage"/>
              <w:spacing w:after="0"/>
              <w:jc w:val="right"/>
              <w:rPr>
                <w:noProof/>
              </w:rPr>
            </w:pPr>
          </w:p>
        </w:tc>
        <w:tc>
          <w:tcPr>
            <w:tcW w:w="1559" w:type="dxa"/>
            <w:shd w:val="pct30" w:color="FFFF00" w:fill="auto"/>
          </w:tcPr>
          <w:p w14:paraId="1607EB8B" w14:textId="77777777" w:rsidR="00B21CBE" w:rsidRPr="00410371" w:rsidRDefault="00B21CBE" w:rsidP="002C2628">
            <w:pPr>
              <w:pStyle w:val="CRCoverPage"/>
              <w:spacing w:after="0"/>
              <w:jc w:val="right"/>
              <w:rPr>
                <w:b/>
                <w:noProof/>
                <w:sz w:val="28"/>
              </w:rPr>
            </w:pPr>
            <w:r>
              <w:rPr>
                <w:b/>
                <w:noProof/>
                <w:sz w:val="28"/>
              </w:rPr>
              <w:t>29.503</w:t>
            </w:r>
          </w:p>
        </w:tc>
        <w:tc>
          <w:tcPr>
            <w:tcW w:w="709" w:type="dxa"/>
          </w:tcPr>
          <w:p w14:paraId="48E3DFEE" w14:textId="77777777" w:rsidR="00B21CBE" w:rsidRDefault="00B21CBE" w:rsidP="002C2628">
            <w:pPr>
              <w:pStyle w:val="CRCoverPage"/>
              <w:spacing w:after="0"/>
              <w:jc w:val="center"/>
              <w:rPr>
                <w:noProof/>
              </w:rPr>
            </w:pPr>
            <w:r>
              <w:rPr>
                <w:b/>
                <w:noProof/>
                <w:sz w:val="28"/>
              </w:rPr>
              <w:t>CR</w:t>
            </w:r>
          </w:p>
        </w:tc>
        <w:tc>
          <w:tcPr>
            <w:tcW w:w="1276" w:type="dxa"/>
            <w:shd w:val="pct30" w:color="FFFF00" w:fill="auto"/>
          </w:tcPr>
          <w:p w14:paraId="69127C49" w14:textId="0E2EBC23" w:rsidR="00B21CBE" w:rsidRPr="00410371" w:rsidRDefault="00F84E40" w:rsidP="002C2628">
            <w:pPr>
              <w:pStyle w:val="CRCoverPage"/>
              <w:spacing w:after="0"/>
              <w:rPr>
                <w:noProof/>
              </w:rPr>
            </w:pPr>
            <w:r>
              <w:rPr>
                <w:b/>
                <w:noProof/>
                <w:sz w:val="28"/>
              </w:rPr>
              <w:t>1150</w:t>
            </w:r>
          </w:p>
        </w:tc>
        <w:tc>
          <w:tcPr>
            <w:tcW w:w="709" w:type="dxa"/>
          </w:tcPr>
          <w:p w14:paraId="0536D9A9" w14:textId="77777777" w:rsidR="00B21CBE" w:rsidRDefault="00B21CBE" w:rsidP="002C2628">
            <w:pPr>
              <w:pStyle w:val="CRCoverPage"/>
              <w:tabs>
                <w:tab w:val="right" w:pos="625"/>
              </w:tabs>
              <w:spacing w:after="0"/>
              <w:jc w:val="center"/>
              <w:rPr>
                <w:noProof/>
              </w:rPr>
            </w:pPr>
            <w:r>
              <w:rPr>
                <w:b/>
                <w:bCs/>
                <w:noProof/>
                <w:sz w:val="28"/>
              </w:rPr>
              <w:t>rev</w:t>
            </w:r>
          </w:p>
        </w:tc>
        <w:tc>
          <w:tcPr>
            <w:tcW w:w="992" w:type="dxa"/>
            <w:shd w:val="pct30" w:color="FFFF00" w:fill="auto"/>
          </w:tcPr>
          <w:p w14:paraId="2448D368" w14:textId="5B6B1448" w:rsidR="00B21CBE" w:rsidRPr="00410371" w:rsidRDefault="00B21CBE" w:rsidP="002C2628">
            <w:pPr>
              <w:pStyle w:val="CRCoverPage"/>
              <w:spacing w:after="0"/>
              <w:jc w:val="center"/>
              <w:rPr>
                <w:b/>
                <w:noProof/>
              </w:rPr>
            </w:pPr>
            <w:r>
              <w:rPr>
                <w:b/>
                <w:noProof/>
                <w:sz w:val="28"/>
              </w:rPr>
              <w:t>-</w:t>
            </w:r>
          </w:p>
        </w:tc>
        <w:tc>
          <w:tcPr>
            <w:tcW w:w="2410" w:type="dxa"/>
          </w:tcPr>
          <w:p w14:paraId="18E2FA4D" w14:textId="77777777" w:rsidR="00B21CBE" w:rsidRDefault="00B21CBE" w:rsidP="002C26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91451" w14:textId="37EB7B20" w:rsidR="00B21CBE" w:rsidRPr="00410371" w:rsidRDefault="00B21CBE" w:rsidP="002C2628">
            <w:pPr>
              <w:pStyle w:val="CRCoverPage"/>
              <w:spacing w:after="0"/>
              <w:jc w:val="center"/>
              <w:rPr>
                <w:noProof/>
                <w:sz w:val="28"/>
              </w:rPr>
            </w:pPr>
            <w:r>
              <w:rPr>
                <w:b/>
                <w:noProof/>
                <w:sz w:val="28"/>
              </w:rPr>
              <w:t>18.3.0</w:t>
            </w:r>
          </w:p>
        </w:tc>
        <w:tc>
          <w:tcPr>
            <w:tcW w:w="143" w:type="dxa"/>
            <w:tcBorders>
              <w:right w:val="single" w:sz="4" w:space="0" w:color="auto"/>
            </w:tcBorders>
          </w:tcPr>
          <w:p w14:paraId="2F7D580B" w14:textId="77777777" w:rsidR="00B21CBE" w:rsidRDefault="00B21CBE" w:rsidP="002C2628">
            <w:pPr>
              <w:pStyle w:val="CRCoverPage"/>
              <w:spacing w:after="0"/>
              <w:rPr>
                <w:noProof/>
              </w:rPr>
            </w:pPr>
          </w:p>
        </w:tc>
      </w:tr>
      <w:tr w:rsidR="00B21CBE" w14:paraId="0447DFA6" w14:textId="77777777" w:rsidTr="002C2628">
        <w:tc>
          <w:tcPr>
            <w:tcW w:w="9641" w:type="dxa"/>
            <w:gridSpan w:val="9"/>
            <w:tcBorders>
              <w:left w:val="single" w:sz="4" w:space="0" w:color="auto"/>
              <w:right w:val="single" w:sz="4" w:space="0" w:color="auto"/>
            </w:tcBorders>
          </w:tcPr>
          <w:p w14:paraId="11B5BE07" w14:textId="77777777" w:rsidR="00B21CBE" w:rsidRDefault="00B21CBE" w:rsidP="002C2628">
            <w:pPr>
              <w:pStyle w:val="CRCoverPage"/>
              <w:spacing w:after="0"/>
              <w:rPr>
                <w:noProof/>
              </w:rPr>
            </w:pPr>
          </w:p>
        </w:tc>
      </w:tr>
      <w:tr w:rsidR="00B21CBE" w14:paraId="582D2E68" w14:textId="77777777" w:rsidTr="002C2628">
        <w:tc>
          <w:tcPr>
            <w:tcW w:w="9641" w:type="dxa"/>
            <w:gridSpan w:val="9"/>
            <w:tcBorders>
              <w:top w:val="single" w:sz="4" w:space="0" w:color="auto"/>
            </w:tcBorders>
          </w:tcPr>
          <w:p w14:paraId="545B9342" w14:textId="77777777" w:rsidR="00B21CBE" w:rsidRPr="00F25D98" w:rsidRDefault="00B21CBE" w:rsidP="002C26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1CBE" w14:paraId="1598B3FB" w14:textId="77777777" w:rsidTr="002C2628">
        <w:tc>
          <w:tcPr>
            <w:tcW w:w="9641" w:type="dxa"/>
            <w:gridSpan w:val="9"/>
          </w:tcPr>
          <w:p w14:paraId="585A270B" w14:textId="77777777" w:rsidR="00B21CBE" w:rsidRDefault="00B21CBE" w:rsidP="002C2628">
            <w:pPr>
              <w:pStyle w:val="CRCoverPage"/>
              <w:spacing w:after="0"/>
              <w:rPr>
                <w:noProof/>
                <w:sz w:val="8"/>
                <w:szCs w:val="8"/>
              </w:rPr>
            </w:pPr>
          </w:p>
        </w:tc>
      </w:tr>
    </w:tbl>
    <w:p w14:paraId="1E3D55A3" w14:textId="77777777" w:rsidR="00B21CBE" w:rsidRDefault="00B21CBE" w:rsidP="00B21C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CBE" w14:paraId="32040725" w14:textId="77777777" w:rsidTr="002C2628">
        <w:tc>
          <w:tcPr>
            <w:tcW w:w="2835" w:type="dxa"/>
          </w:tcPr>
          <w:p w14:paraId="320B238F" w14:textId="77777777" w:rsidR="00B21CBE" w:rsidRDefault="00B21CBE" w:rsidP="002C2628">
            <w:pPr>
              <w:pStyle w:val="CRCoverPage"/>
              <w:tabs>
                <w:tab w:val="right" w:pos="2751"/>
              </w:tabs>
              <w:spacing w:after="0"/>
              <w:rPr>
                <w:b/>
                <w:i/>
                <w:noProof/>
              </w:rPr>
            </w:pPr>
            <w:r>
              <w:rPr>
                <w:b/>
                <w:i/>
                <w:noProof/>
              </w:rPr>
              <w:t>Proposed change affects:</w:t>
            </w:r>
          </w:p>
        </w:tc>
        <w:tc>
          <w:tcPr>
            <w:tcW w:w="1418" w:type="dxa"/>
          </w:tcPr>
          <w:p w14:paraId="705FFA84" w14:textId="77777777" w:rsidR="00B21CBE" w:rsidRDefault="00B21CBE" w:rsidP="002C26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A846D" w14:textId="77777777" w:rsidR="00B21CBE" w:rsidRDefault="00B21CBE" w:rsidP="002C2628">
            <w:pPr>
              <w:pStyle w:val="CRCoverPage"/>
              <w:spacing w:after="0"/>
              <w:jc w:val="center"/>
              <w:rPr>
                <w:b/>
                <w:caps/>
                <w:noProof/>
              </w:rPr>
            </w:pPr>
          </w:p>
        </w:tc>
        <w:tc>
          <w:tcPr>
            <w:tcW w:w="709" w:type="dxa"/>
            <w:tcBorders>
              <w:left w:val="single" w:sz="4" w:space="0" w:color="auto"/>
            </w:tcBorders>
          </w:tcPr>
          <w:p w14:paraId="6D5727C8" w14:textId="77777777" w:rsidR="00B21CBE" w:rsidRDefault="00B21CBE" w:rsidP="002C26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E09DC" w14:textId="77777777" w:rsidR="00B21CBE" w:rsidRDefault="00B21CBE" w:rsidP="002C2628">
            <w:pPr>
              <w:pStyle w:val="CRCoverPage"/>
              <w:spacing w:after="0"/>
              <w:jc w:val="center"/>
              <w:rPr>
                <w:b/>
                <w:caps/>
                <w:noProof/>
              </w:rPr>
            </w:pPr>
          </w:p>
        </w:tc>
        <w:tc>
          <w:tcPr>
            <w:tcW w:w="2126" w:type="dxa"/>
          </w:tcPr>
          <w:p w14:paraId="20ED0D79" w14:textId="77777777" w:rsidR="00B21CBE" w:rsidRDefault="00B21CBE" w:rsidP="002C26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A988C" w14:textId="77777777" w:rsidR="00B21CBE" w:rsidRDefault="00B21CBE" w:rsidP="002C2628">
            <w:pPr>
              <w:pStyle w:val="CRCoverPage"/>
              <w:spacing w:after="0"/>
              <w:jc w:val="center"/>
              <w:rPr>
                <w:b/>
                <w:caps/>
                <w:noProof/>
              </w:rPr>
            </w:pPr>
          </w:p>
        </w:tc>
        <w:tc>
          <w:tcPr>
            <w:tcW w:w="1418" w:type="dxa"/>
            <w:tcBorders>
              <w:left w:val="nil"/>
            </w:tcBorders>
          </w:tcPr>
          <w:p w14:paraId="1A2B188A" w14:textId="77777777" w:rsidR="00B21CBE" w:rsidRDefault="00B21CBE" w:rsidP="002C26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92C45" w14:textId="77777777" w:rsidR="00B21CBE" w:rsidRDefault="00B21CBE" w:rsidP="002C2628">
            <w:pPr>
              <w:pStyle w:val="CRCoverPage"/>
              <w:spacing w:after="0"/>
              <w:jc w:val="center"/>
              <w:rPr>
                <w:b/>
                <w:bCs/>
                <w:caps/>
                <w:noProof/>
              </w:rPr>
            </w:pPr>
            <w:r>
              <w:rPr>
                <w:b/>
                <w:bCs/>
                <w:caps/>
                <w:noProof/>
              </w:rPr>
              <w:t>X</w:t>
            </w:r>
          </w:p>
        </w:tc>
      </w:tr>
    </w:tbl>
    <w:p w14:paraId="5F92D322" w14:textId="77777777" w:rsidR="00B21CBE" w:rsidRDefault="00B21CBE" w:rsidP="00B21C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1CBE" w14:paraId="7BC3EE3B" w14:textId="77777777" w:rsidTr="002C2628">
        <w:tc>
          <w:tcPr>
            <w:tcW w:w="9640" w:type="dxa"/>
            <w:gridSpan w:val="11"/>
          </w:tcPr>
          <w:p w14:paraId="1EBAB524" w14:textId="77777777" w:rsidR="00B21CBE" w:rsidRDefault="00B21CBE" w:rsidP="002C2628">
            <w:pPr>
              <w:pStyle w:val="CRCoverPage"/>
              <w:spacing w:after="0"/>
              <w:rPr>
                <w:noProof/>
                <w:sz w:val="8"/>
                <w:szCs w:val="8"/>
              </w:rPr>
            </w:pPr>
          </w:p>
        </w:tc>
      </w:tr>
      <w:tr w:rsidR="00B21CBE" w14:paraId="494DA314" w14:textId="77777777" w:rsidTr="002C2628">
        <w:tc>
          <w:tcPr>
            <w:tcW w:w="1843" w:type="dxa"/>
            <w:tcBorders>
              <w:top w:val="single" w:sz="4" w:space="0" w:color="auto"/>
              <w:left w:val="single" w:sz="4" w:space="0" w:color="auto"/>
            </w:tcBorders>
          </w:tcPr>
          <w:p w14:paraId="26974A91" w14:textId="77777777" w:rsidR="00B21CBE" w:rsidRDefault="00B21CBE" w:rsidP="002C26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45D58" w14:textId="77777777" w:rsidR="00B21CBE" w:rsidRDefault="00B21CBE" w:rsidP="002C2628">
            <w:pPr>
              <w:pStyle w:val="CRCoverPage"/>
              <w:spacing w:after="0"/>
              <w:ind w:left="100"/>
              <w:rPr>
                <w:noProof/>
              </w:rPr>
            </w:pPr>
            <w:r>
              <w:rPr>
                <w:noProof/>
              </w:rPr>
              <w:t>Shared Data optimization</w:t>
            </w:r>
          </w:p>
        </w:tc>
      </w:tr>
      <w:tr w:rsidR="00B21CBE" w14:paraId="511D807B" w14:textId="77777777" w:rsidTr="002C2628">
        <w:tc>
          <w:tcPr>
            <w:tcW w:w="1843" w:type="dxa"/>
            <w:tcBorders>
              <w:left w:val="single" w:sz="4" w:space="0" w:color="auto"/>
            </w:tcBorders>
          </w:tcPr>
          <w:p w14:paraId="42761340" w14:textId="77777777" w:rsidR="00B21CBE" w:rsidRDefault="00B21CBE" w:rsidP="002C2628">
            <w:pPr>
              <w:pStyle w:val="CRCoverPage"/>
              <w:spacing w:after="0"/>
              <w:rPr>
                <w:b/>
                <w:i/>
                <w:noProof/>
                <w:sz w:val="8"/>
                <w:szCs w:val="8"/>
              </w:rPr>
            </w:pPr>
          </w:p>
        </w:tc>
        <w:tc>
          <w:tcPr>
            <w:tcW w:w="7797" w:type="dxa"/>
            <w:gridSpan w:val="10"/>
            <w:tcBorders>
              <w:right w:val="single" w:sz="4" w:space="0" w:color="auto"/>
            </w:tcBorders>
          </w:tcPr>
          <w:p w14:paraId="46CD680C" w14:textId="77777777" w:rsidR="00B21CBE" w:rsidRDefault="00B21CBE" w:rsidP="002C2628">
            <w:pPr>
              <w:pStyle w:val="CRCoverPage"/>
              <w:spacing w:after="0"/>
              <w:rPr>
                <w:noProof/>
                <w:sz w:val="8"/>
                <w:szCs w:val="8"/>
              </w:rPr>
            </w:pPr>
          </w:p>
        </w:tc>
      </w:tr>
      <w:tr w:rsidR="00B21CBE" w14:paraId="469DAC25" w14:textId="77777777" w:rsidTr="002C2628">
        <w:tc>
          <w:tcPr>
            <w:tcW w:w="1843" w:type="dxa"/>
            <w:tcBorders>
              <w:left w:val="single" w:sz="4" w:space="0" w:color="auto"/>
            </w:tcBorders>
          </w:tcPr>
          <w:p w14:paraId="73D6CCA4" w14:textId="77777777" w:rsidR="00B21CBE" w:rsidRDefault="00B21CBE" w:rsidP="002C26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75A73E" w14:textId="11DB34B0" w:rsidR="00B21CBE" w:rsidRDefault="00B21CBE" w:rsidP="002C2628">
            <w:pPr>
              <w:pStyle w:val="CRCoverPage"/>
              <w:spacing w:after="0"/>
              <w:ind w:left="100"/>
              <w:rPr>
                <w:noProof/>
              </w:rPr>
            </w:pPr>
            <w:r>
              <w:t>Nokia, Nokia Shanghai Bell</w:t>
            </w:r>
            <w:r w:rsidR="00B62754">
              <w:t>, China Telecom</w:t>
            </w:r>
          </w:p>
        </w:tc>
      </w:tr>
      <w:tr w:rsidR="00B21CBE" w14:paraId="38CEB11E" w14:textId="77777777" w:rsidTr="002C2628">
        <w:tc>
          <w:tcPr>
            <w:tcW w:w="1843" w:type="dxa"/>
            <w:tcBorders>
              <w:left w:val="single" w:sz="4" w:space="0" w:color="auto"/>
            </w:tcBorders>
          </w:tcPr>
          <w:p w14:paraId="29E1F13E" w14:textId="77777777" w:rsidR="00B21CBE" w:rsidRDefault="00B21CBE" w:rsidP="002C26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F09D48" w14:textId="77777777" w:rsidR="00B21CBE" w:rsidRDefault="00B21CBE" w:rsidP="002C2628">
            <w:pPr>
              <w:pStyle w:val="CRCoverPage"/>
              <w:spacing w:after="0"/>
              <w:ind w:left="100"/>
              <w:rPr>
                <w:noProof/>
              </w:rPr>
            </w:pPr>
            <w:r>
              <w:t>CT4</w:t>
            </w:r>
          </w:p>
        </w:tc>
      </w:tr>
      <w:tr w:rsidR="00B21CBE" w14:paraId="28F00FBC" w14:textId="77777777" w:rsidTr="002C2628">
        <w:tc>
          <w:tcPr>
            <w:tcW w:w="1843" w:type="dxa"/>
            <w:tcBorders>
              <w:left w:val="single" w:sz="4" w:space="0" w:color="auto"/>
            </w:tcBorders>
          </w:tcPr>
          <w:p w14:paraId="6C6D9D31" w14:textId="77777777" w:rsidR="00B21CBE" w:rsidRDefault="00B21CBE" w:rsidP="002C2628">
            <w:pPr>
              <w:pStyle w:val="CRCoverPage"/>
              <w:spacing w:after="0"/>
              <w:rPr>
                <w:b/>
                <w:i/>
                <w:noProof/>
                <w:sz w:val="8"/>
                <w:szCs w:val="8"/>
              </w:rPr>
            </w:pPr>
          </w:p>
        </w:tc>
        <w:tc>
          <w:tcPr>
            <w:tcW w:w="7797" w:type="dxa"/>
            <w:gridSpan w:val="10"/>
            <w:tcBorders>
              <w:right w:val="single" w:sz="4" w:space="0" w:color="auto"/>
            </w:tcBorders>
          </w:tcPr>
          <w:p w14:paraId="44346413" w14:textId="77777777" w:rsidR="00B21CBE" w:rsidRDefault="00B21CBE" w:rsidP="002C2628">
            <w:pPr>
              <w:pStyle w:val="CRCoverPage"/>
              <w:spacing w:after="0"/>
              <w:rPr>
                <w:noProof/>
                <w:sz w:val="8"/>
                <w:szCs w:val="8"/>
              </w:rPr>
            </w:pPr>
          </w:p>
        </w:tc>
      </w:tr>
      <w:tr w:rsidR="00B21CBE" w14:paraId="4B2E2356" w14:textId="77777777" w:rsidTr="002C2628">
        <w:tc>
          <w:tcPr>
            <w:tcW w:w="1843" w:type="dxa"/>
            <w:tcBorders>
              <w:left w:val="single" w:sz="4" w:space="0" w:color="auto"/>
            </w:tcBorders>
          </w:tcPr>
          <w:p w14:paraId="1C98692E" w14:textId="77777777" w:rsidR="00B21CBE" w:rsidRDefault="00B21CBE" w:rsidP="002C2628">
            <w:pPr>
              <w:pStyle w:val="CRCoverPage"/>
              <w:tabs>
                <w:tab w:val="right" w:pos="1759"/>
              </w:tabs>
              <w:spacing w:after="0"/>
              <w:rPr>
                <w:b/>
                <w:i/>
                <w:noProof/>
              </w:rPr>
            </w:pPr>
            <w:r>
              <w:rPr>
                <w:b/>
                <w:i/>
                <w:noProof/>
              </w:rPr>
              <w:t>Work item code:</w:t>
            </w:r>
          </w:p>
        </w:tc>
        <w:tc>
          <w:tcPr>
            <w:tcW w:w="3686" w:type="dxa"/>
            <w:gridSpan w:val="5"/>
            <w:shd w:val="pct30" w:color="FFFF00" w:fill="auto"/>
          </w:tcPr>
          <w:p w14:paraId="1E07C0EF" w14:textId="77777777" w:rsidR="00B21CBE" w:rsidRDefault="00B21CBE" w:rsidP="002C2628">
            <w:pPr>
              <w:pStyle w:val="CRCoverPage"/>
              <w:spacing w:after="0"/>
              <w:ind w:left="100"/>
              <w:rPr>
                <w:noProof/>
              </w:rPr>
            </w:pPr>
            <w:r>
              <w:t>ShDatID_H</w:t>
            </w:r>
          </w:p>
        </w:tc>
        <w:tc>
          <w:tcPr>
            <w:tcW w:w="567" w:type="dxa"/>
            <w:tcBorders>
              <w:left w:val="nil"/>
            </w:tcBorders>
          </w:tcPr>
          <w:p w14:paraId="2A8165A5" w14:textId="77777777" w:rsidR="00B21CBE" w:rsidRDefault="00B21CBE" w:rsidP="002C2628">
            <w:pPr>
              <w:pStyle w:val="CRCoverPage"/>
              <w:spacing w:after="0"/>
              <w:ind w:right="100"/>
              <w:rPr>
                <w:noProof/>
              </w:rPr>
            </w:pPr>
          </w:p>
        </w:tc>
        <w:tc>
          <w:tcPr>
            <w:tcW w:w="1417" w:type="dxa"/>
            <w:gridSpan w:val="3"/>
            <w:tcBorders>
              <w:left w:val="nil"/>
            </w:tcBorders>
          </w:tcPr>
          <w:p w14:paraId="41253618" w14:textId="77777777" w:rsidR="00B21CBE" w:rsidRDefault="00B21CBE" w:rsidP="002C26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9917AD" w14:textId="46A86B65" w:rsidR="00B21CBE" w:rsidRDefault="00F84E40" w:rsidP="002C2628">
            <w:pPr>
              <w:pStyle w:val="CRCoverPage"/>
              <w:spacing w:after="0"/>
              <w:ind w:left="100"/>
              <w:rPr>
                <w:noProof/>
              </w:rPr>
            </w:pPr>
            <w:r>
              <w:t>2023-09-26</w:t>
            </w:r>
          </w:p>
        </w:tc>
      </w:tr>
      <w:tr w:rsidR="00B21CBE" w14:paraId="2F78A99D" w14:textId="77777777" w:rsidTr="002C2628">
        <w:tc>
          <w:tcPr>
            <w:tcW w:w="1843" w:type="dxa"/>
            <w:tcBorders>
              <w:left w:val="single" w:sz="4" w:space="0" w:color="auto"/>
            </w:tcBorders>
          </w:tcPr>
          <w:p w14:paraId="440E6BC4" w14:textId="77777777" w:rsidR="00B21CBE" w:rsidRDefault="00B21CBE" w:rsidP="002C2628">
            <w:pPr>
              <w:pStyle w:val="CRCoverPage"/>
              <w:spacing w:after="0"/>
              <w:rPr>
                <w:b/>
                <w:i/>
                <w:noProof/>
                <w:sz w:val="8"/>
                <w:szCs w:val="8"/>
              </w:rPr>
            </w:pPr>
          </w:p>
        </w:tc>
        <w:tc>
          <w:tcPr>
            <w:tcW w:w="1986" w:type="dxa"/>
            <w:gridSpan w:val="4"/>
          </w:tcPr>
          <w:p w14:paraId="784909A7" w14:textId="77777777" w:rsidR="00B21CBE" w:rsidRDefault="00B21CBE" w:rsidP="002C2628">
            <w:pPr>
              <w:pStyle w:val="CRCoverPage"/>
              <w:spacing w:after="0"/>
              <w:rPr>
                <w:noProof/>
                <w:sz w:val="8"/>
                <w:szCs w:val="8"/>
              </w:rPr>
            </w:pPr>
          </w:p>
        </w:tc>
        <w:tc>
          <w:tcPr>
            <w:tcW w:w="2267" w:type="dxa"/>
            <w:gridSpan w:val="2"/>
          </w:tcPr>
          <w:p w14:paraId="25044880" w14:textId="77777777" w:rsidR="00B21CBE" w:rsidRDefault="00B21CBE" w:rsidP="002C2628">
            <w:pPr>
              <w:pStyle w:val="CRCoverPage"/>
              <w:spacing w:after="0"/>
              <w:rPr>
                <w:noProof/>
                <w:sz w:val="8"/>
                <w:szCs w:val="8"/>
              </w:rPr>
            </w:pPr>
          </w:p>
        </w:tc>
        <w:tc>
          <w:tcPr>
            <w:tcW w:w="1417" w:type="dxa"/>
            <w:gridSpan w:val="3"/>
          </w:tcPr>
          <w:p w14:paraId="305E21A8" w14:textId="77777777" w:rsidR="00B21CBE" w:rsidRDefault="00B21CBE" w:rsidP="002C2628">
            <w:pPr>
              <w:pStyle w:val="CRCoverPage"/>
              <w:spacing w:after="0"/>
              <w:rPr>
                <w:noProof/>
                <w:sz w:val="8"/>
                <w:szCs w:val="8"/>
              </w:rPr>
            </w:pPr>
          </w:p>
        </w:tc>
        <w:tc>
          <w:tcPr>
            <w:tcW w:w="2127" w:type="dxa"/>
            <w:tcBorders>
              <w:right w:val="single" w:sz="4" w:space="0" w:color="auto"/>
            </w:tcBorders>
          </w:tcPr>
          <w:p w14:paraId="263DE4A1" w14:textId="77777777" w:rsidR="00B21CBE" w:rsidRDefault="00B21CBE" w:rsidP="002C2628">
            <w:pPr>
              <w:pStyle w:val="CRCoverPage"/>
              <w:spacing w:after="0"/>
              <w:rPr>
                <w:noProof/>
                <w:sz w:val="8"/>
                <w:szCs w:val="8"/>
              </w:rPr>
            </w:pPr>
          </w:p>
        </w:tc>
      </w:tr>
      <w:tr w:rsidR="00B21CBE" w14:paraId="022FA2C5" w14:textId="77777777" w:rsidTr="002C2628">
        <w:trPr>
          <w:cantSplit/>
        </w:trPr>
        <w:tc>
          <w:tcPr>
            <w:tcW w:w="1843" w:type="dxa"/>
            <w:tcBorders>
              <w:left w:val="single" w:sz="4" w:space="0" w:color="auto"/>
            </w:tcBorders>
          </w:tcPr>
          <w:p w14:paraId="430FBD8F" w14:textId="77777777" w:rsidR="00B21CBE" w:rsidRDefault="00B21CBE" w:rsidP="002C2628">
            <w:pPr>
              <w:pStyle w:val="CRCoverPage"/>
              <w:tabs>
                <w:tab w:val="right" w:pos="1759"/>
              </w:tabs>
              <w:spacing w:after="0"/>
              <w:rPr>
                <w:b/>
                <w:i/>
                <w:noProof/>
              </w:rPr>
            </w:pPr>
            <w:r>
              <w:rPr>
                <w:b/>
                <w:i/>
                <w:noProof/>
              </w:rPr>
              <w:t>Category:</w:t>
            </w:r>
          </w:p>
        </w:tc>
        <w:tc>
          <w:tcPr>
            <w:tcW w:w="851" w:type="dxa"/>
            <w:shd w:val="pct30" w:color="FFFF00" w:fill="auto"/>
          </w:tcPr>
          <w:p w14:paraId="4DE7E267" w14:textId="77777777" w:rsidR="00B21CBE" w:rsidRDefault="00B21CBE" w:rsidP="002C2628">
            <w:pPr>
              <w:pStyle w:val="CRCoverPage"/>
              <w:spacing w:after="0"/>
              <w:ind w:left="100" w:right="-609"/>
              <w:rPr>
                <w:b/>
                <w:noProof/>
              </w:rPr>
            </w:pPr>
            <w:r>
              <w:t>B</w:t>
            </w:r>
          </w:p>
        </w:tc>
        <w:tc>
          <w:tcPr>
            <w:tcW w:w="3402" w:type="dxa"/>
            <w:gridSpan w:val="5"/>
            <w:tcBorders>
              <w:left w:val="nil"/>
            </w:tcBorders>
          </w:tcPr>
          <w:p w14:paraId="53E55FE2" w14:textId="77777777" w:rsidR="00B21CBE" w:rsidRDefault="00B21CBE" w:rsidP="002C2628">
            <w:pPr>
              <w:pStyle w:val="CRCoverPage"/>
              <w:spacing w:after="0"/>
              <w:rPr>
                <w:noProof/>
              </w:rPr>
            </w:pPr>
          </w:p>
        </w:tc>
        <w:tc>
          <w:tcPr>
            <w:tcW w:w="1417" w:type="dxa"/>
            <w:gridSpan w:val="3"/>
            <w:tcBorders>
              <w:left w:val="nil"/>
            </w:tcBorders>
          </w:tcPr>
          <w:p w14:paraId="219C5278" w14:textId="77777777" w:rsidR="00B21CBE" w:rsidRDefault="00B21CBE" w:rsidP="002C26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4989E" w14:textId="77777777" w:rsidR="00B21CBE" w:rsidRDefault="00B21CBE" w:rsidP="002C2628">
            <w:pPr>
              <w:pStyle w:val="CRCoverPage"/>
              <w:spacing w:after="0"/>
              <w:ind w:left="100"/>
              <w:rPr>
                <w:noProof/>
              </w:rPr>
            </w:pPr>
            <w:r>
              <w:t>Rel-18</w:t>
            </w:r>
          </w:p>
        </w:tc>
      </w:tr>
      <w:tr w:rsidR="00B21CBE" w14:paraId="331F5856" w14:textId="77777777" w:rsidTr="002C2628">
        <w:tc>
          <w:tcPr>
            <w:tcW w:w="1843" w:type="dxa"/>
            <w:tcBorders>
              <w:left w:val="single" w:sz="4" w:space="0" w:color="auto"/>
              <w:bottom w:val="single" w:sz="4" w:space="0" w:color="auto"/>
            </w:tcBorders>
          </w:tcPr>
          <w:p w14:paraId="788409F9" w14:textId="77777777" w:rsidR="00B21CBE" w:rsidRDefault="00B21CBE" w:rsidP="002C2628">
            <w:pPr>
              <w:pStyle w:val="CRCoverPage"/>
              <w:spacing w:after="0"/>
              <w:rPr>
                <w:b/>
                <w:i/>
                <w:noProof/>
              </w:rPr>
            </w:pPr>
          </w:p>
        </w:tc>
        <w:tc>
          <w:tcPr>
            <w:tcW w:w="4677" w:type="dxa"/>
            <w:gridSpan w:val="8"/>
            <w:tcBorders>
              <w:bottom w:val="single" w:sz="4" w:space="0" w:color="auto"/>
            </w:tcBorders>
          </w:tcPr>
          <w:p w14:paraId="7C7F8E51" w14:textId="77777777" w:rsidR="00B21CBE" w:rsidRDefault="00B21CBE" w:rsidP="002C26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3A9BE" w14:textId="77777777" w:rsidR="00B21CBE" w:rsidRDefault="00B21CBE" w:rsidP="002C26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A13C2A8" w14:textId="77777777" w:rsidR="00B21CBE" w:rsidRPr="007C2097" w:rsidRDefault="00B21CBE" w:rsidP="002C26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1CBE" w14:paraId="26007A43" w14:textId="77777777" w:rsidTr="002C2628">
        <w:tc>
          <w:tcPr>
            <w:tcW w:w="1843" w:type="dxa"/>
          </w:tcPr>
          <w:p w14:paraId="548CA2A6" w14:textId="77777777" w:rsidR="00B21CBE" w:rsidRDefault="00B21CBE" w:rsidP="002C2628">
            <w:pPr>
              <w:pStyle w:val="CRCoverPage"/>
              <w:spacing w:after="0"/>
              <w:rPr>
                <w:b/>
                <w:i/>
                <w:noProof/>
                <w:sz w:val="8"/>
                <w:szCs w:val="8"/>
              </w:rPr>
            </w:pPr>
          </w:p>
        </w:tc>
        <w:tc>
          <w:tcPr>
            <w:tcW w:w="7797" w:type="dxa"/>
            <w:gridSpan w:val="10"/>
          </w:tcPr>
          <w:p w14:paraId="3248981E" w14:textId="77777777" w:rsidR="00B21CBE" w:rsidRDefault="00B21CBE" w:rsidP="002C2628">
            <w:pPr>
              <w:pStyle w:val="CRCoverPage"/>
              <w:spacing w:after="0"/>
              <w:rPr>
                <w:noProof/>
                <w:sz w:val="8"/>
                <w:szCs w:val="8"/>
              </w:rPr>
            </w:pPr>
          </w:p>
        </w:tc>
      </w:tr>
      <w:tr w:rsidR="00B21CBE" w14:paraId="4F9CBA89" w14:textId="77777777" w:rsidTr="002C2628">
        <w:tc>
          <w:tcPr>
            <w:tcW w:w="2694" w:type="dxa"/>
            <w:gridSpan w:val="2"/>
            <w:tcBorders>
              <w:top w:val="single" w:sz="4" w:space="0" w:color="auto"/>
              <w:left w:val="single" w:sz="4" w:space="0" w:color="auto"/>
            </w:tcBorders>
          </w:tcPr>
          <w:p w14:paraId="7B5F1B20" w14:textId="77777777" w:rsidR="00B21CBE" w:rsidRDefault="00B21CBE" w:rsidP="002C2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0A313" w14:textId="21385993" w:rsidR="00B21CBE" w:rsidRDefault="00B21CBE" w:rsidP="002C2628">
            <w:pPr>
              <w:pStyle w:val="CRCoverPage"/>
              <w:spacing w:after="0"/>
              <w:ind w:left="100"/>
              <w:rPr>
                <w:noProof/>
              </w:rPr>
            </w:pPr>
            <w:r>
              <w:rPr>
                <w:noProof/>
              </w:rPr>
              <w:t xml:space="preserve">When the consumer of the Nudm_SDM service (e.g. </w:t>
            </w:r>
            <w:r w:rsidR="00E53DDD">
              <w:rPr>
                <w:noProof/>
              </w:rPr>
              <w:t>SMF</w:t>
            </w:r>
            <w:r>
              <w:rPr>
                <w:noProof/>
              </w:rPr>
              <w:t xml:space="preserve">) retrieves Session management Subscription Data from the UDM, it may detect that the retrieved data contains a shared data ID pointing to shared Data. If these shared Data are not yet available (i.e. cached) at the NF consumer, a second GET message to retrieve the shared Data from the UDM is required. </w:t>
            </w:r>
            <w:r>
              <w:rPr>
                <w:noProof/>
              </w:rPr>
              <w:br/>
              <w:t>The need for the second GET message can be avoided by retrieving both the Session Management Subscription Data and the shared Data with a single GET request.</w:t>
            </w:r>
          </w:p>
        </w:tc>
      </w:tr>
      <w:tr w:rsidR="00B21CBE" w14:paraId="6CA6DC91" w14:textId="77777777" w:rsidTr="002C2628">
        <w:tc>
          <w:tcPr>
            <w:tcW w:w="2694" w:type="dxa"/>
            <w:gridSpan w:val="2"/>
            <w:tcBorders>
              <w:left w:val="single" w:sz="4" w:space="0" w:color="auto"/>
            </w:tcBorders>
          </w:tcPr>
          <w:p w14:paraId="4AAD012C" w14:textId="77777777" w:rsidR="00B21CBE" w:rsidRDefault="00B21CBE" w:rsidP="002C2628">
            <w:pPr>
              <w:pStyle w:val="CRCoverPage"/>
              <w:spacing w:after="0"/>
              <w:rPr>
                <w:b/>
                <w:i/>
                <w:noProof/>
                <w:sz w:val="8"/>
                <w:szCs w:val="8"/>
              </w:rPr>
            </w:pPr>
          </w:p>
        </w:tc>
        <w:tc>
          <w:tcPr>
            <w:tcW w:w="6946" w:type="dxa"/>
            <w:gridSpan w:val="9"/>
            <w:tcBorders>
              <w:right w:val="single" w:sz="4" w:space="0" w:color="auto"/>
            </w:tcBorders>
          </w:tcPr>
          <w:p w14:paraId="6A12C1EF" w14:textId="77777777" w:rsidR="00B21CBE" w:rsidRDefault="00B21CBE" w:rsidP="002C2628">
            <w:pPr>
              <w:pStyle w:val="CRCoverPage"/>
              <w:spacing w:after="0"/>
              <w:rPr>
                <w:noProof/>
                <w:sz w:val="8"/>
                <w:szCs w:val="8"/>
              </w:rPr>
            </w:pPr>
          </w:p>
        </w:tc>
      </w:tr>
      <w:tr w:rsidR="00B21CBE" w14:paraId="62B83A5C" w14:textId="77777777" w:rsidTr="002C2628">
        <w:tc>
          <w:tcPr>
            <w:tcW w:w="2694" w:type="dxa"/>
            <w:gridSpan w:val="2"/>
            <w:tcBorders>
              <w:left w:val="single" w:sz="4" w:space="0" w:color="auto"/>
            </w:tcBorders>
          </w:tcPr>
          <w:p w14:paraId="58689259" w14:textId="77777777" w:rsidR="00B21CBE" w:rsidRDefault="00B21CBE" w:rsidP="002C2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33AEC" w14:textId="52F0163B" w:rsidR="00B21CBE" w:rsidRDefault="00B21CBE" w:rsidP="002C2628">
            <w:pPr>
              <w:pStyle w:val="CRCoverPage"/>
              <w:spacing w:after="0"/>
              <w:ind w:left="100"/>
              <w:rPr>
                <w:noProof/>
              </w:rPr>
            </w:pPr>
            <w:r>
              <w:rPr>
                <w:noProof/>
              </w:rPr>
              <w:t>Allow consumers to retrieve Session Management Subscription Data and shared data with a single GET request by adding shared data IDs as a query parameter to the GET request. The added shared data IDs identify shared Data already cached by the NF consumer (SMF). The UDM can then add shared Data needed but not yet cached by the NF consumer to the GET response message.</w:t>
            </w:r>
          </w:p>
        </w:tc>
      </w:tr>
      <w:tr w:rsidR="00B21CBE" w14:paraId="27E6EA50" w14:textId="77777777" w:rsidTr="002C2628">
        <w:tc>
          <w:tcPr>
            <w:tcW w:w="2694" w:type="dxa"/>
            <w:gridSpan w:val="2"/>
            <w:tcBorders>
              <w:left w:val="single" w:sz="4" w:space="0" w:color="auto"/>
            </w:tcBorders>
          </w:tcPr>
          <w:p w14:paraId="50A3D854" w14:textId="77777777" w:rsidR="00B21CBE" w:rsidRDefault="00B21CBE" w:rsidP="002C2628">
            <w:pPr>
              <w:pStyle w:val="CRCoverPage"/>
              <w:spacing w:after="0"/>
              <w:rPr>
                <w:b/>
                <w:i/>
                <w:noProof/>
                <w:sz w:val="8"/>
                <w:szCs w:val="8"/>
              </w:rPr>
            </w:pPr>
          </w:p>
        </w:tc>
        <w:tc>
          <w:tcPr>
            <w:tcW w:w="6946" w:type="dxa"/>
            <w:gridSpan w:val="9"/>
            <w:tcBorders>
              <w:right w:val="single" w:sz="4" w:space="0" w:color="auto"/>
            </w:tcBorders>
          </w:tcPr>
          <w:p w14:paraId="38AEE07D" w14:textId="77777777" w:rsidR="00B21CBE" w:rsidRDefault="00B21CBE" w:rsidP="002C2628">
            <w:pPr>
              <w:pStyle w:val="CRCoverPage"/>
              <w:spacing w:after="0"/>
              <w:rPr>
                <w:noProof/>
                <w:sz w:val="8"/>
                <w:szCs w:val="8"/>
              </w:rPr>
            </w:pPr>
          </w:p>
        </w:tc>
      </w:tr>
      <w:tr w:rsidR="00B21CBE" w14:paraId="4F84483F" w14:textId="77777777" w:rsidTr="002C2628">
        <w:tc>
          <w:tcPr>
            <w:tcW w:w="2694" w:type="dxa"/>
            <w:gridSpan w:val="2"/>
            <w:tcBorders>
              <w:left w:val="single" w:sz="4" w:space="0" w:color="auto"/>
              <w:bottom w:val="single" w:sz="4" w:space="0" w:color="auto"/>
            </w:tcBorders>
          </w:tcPr>
          <w:p w14:paraId="60B7BCCD" w14:textId="77777777" w:rsidR="00B21CBE" w:rsidRDefault="00B21CBE" w:rsidP="002C2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D2F817" w14:textId="460016E9" w:rsidR="00B21CBE" w:rsidRDefault="00B21CBE" w:rsidP="002C2628">
            <w:pPr>
              <w:pStyle w:val="CRCoverPage"/>
              <w:spacing w:after="0"/>
              <w:ind w:left="100"/>
              <w:rPr>
                <w:noProof/>
              </w:rPr>
            </w:pPr>
            <w:r>
              <w:rPr>
                <w:noProof/>
              </w:rPr>
              <w:t>Extra signalling to retrieve shared Data.</w:t>
            </w:r>
          </w:p>
        </w:tc>
      </w:tr>
      <w:tr w:rsidR="00B21CBE" w14:paraId="710F64F1" w14:textId="77777777" w:rsidTr="002C2628">
        <w:tc>
          <w:tcPr>
            <w:tcW w:w="2694" w:type="dxa"/>
            <w:gridSpan w:val="2"/>
          </w:tcPr>
          <w:p w14:paraId="20D47414" w14:textId="77777777" w:rsidR="00B21CBE" w:rsidRDefault="00B21CBE" w:rsidP="002C2628">
            <w:pPr>
              <w:pStyle w:val="CRCoverPage"/>
              <w:spacing w:after="0"/>
              <w:rPr>
                <w:b/>
                <w:i/>
                <w:noProof/>
                <w:sz w:val="8"/>
                <w:szCs w:val="8"/>
              </w:rPr>
            </w:pPr>
          </w:p>
        </w:tc>
        <w:tc>
          <w:tcPr>
            <w:tcW w:w="6946" w:type="dxa"/>
            <w:gridSpan w:val="9"/>
          </w:tcPr>
          <w:p w14:paraId="1175D8EB" w14:textId="77777777" w:rsidR="00B21CBE" w:rsidRDefault="00B21CBE" w:rsidP="002C2628">
            <w:pPr>
              <w:pStyle w:val="CRCoverPage"/>
              <w:spacing w:after="0"/>
              <w:rPr>
                <w:noProof/>
                <w:sz w:val="8"/>
                <w:szCs w:val="8"/>
              </w:rPr>
            </w:pPr>
          </w:p>
        </w:tc>
      </w:tr>
      <w:tr w:rsidR="00B21CBE" w14:paraId="11ED3756" w14:textId="77777777" w:rsidTr="002C2628">
        <w:tc>
          <w:tcPr>
            <w:tcW w:w="2694" w:type="dxa"/>
            <w:gridSpan w:val="2"/>
            <w:tcBorders>
              <w:top w:val="single" w:sz="4" w:space="0" w:color="auto"/>
              <w:left w:val="single" w:sz="4" w:space="0" w:color="auto"/>
            </w:tcBorders>
          </w:tcPr>
          <w:p w14:paraId="76A06CE1" w14:textId="77777777" w:rsidR="00B21CBE" w:rsidRDefault="00B21CBE" w:rsidP="002C2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DF358" w14:textId="34F98398" w:rsidR="00B21CBE" w:rsidRDefault="00E53DDD" w:rsidP="002C2628">
            <w:pPr>
              <w:pStyle w:val="CRCoverPage"/>
              <w:spacing w:after="0"/>
              <w:ind w:left="100"/>
              <w:rPr>
                <w:noProof/>
              </w:rPr>
            </w:pPr>
            <w:r>
              <w:rPr>
                <w:noProof/>
              </w:rPr>
              <w:t>5.2.2.2.5, 5.2.2.3.2, 6.1.6.2.80, A.2</w:t>
            </w:r>
          </w:p>
        </w:tc>
      </w:tr>
      <w:tr w:rsidR="00B21CBE" w14:paraId="043402B5" w14:textId="77777777" w:rsidTr="002C2628">
        <w:tc>
          <w:tcPr>
            <w:tcW w:w="2694" w:type="dxa"/>
            <w:gridSpan w:val="2"/>
            <w:tcBorders>
              <w:left w:val="single" w:sz="4" w:space="0" w:color="auto"/>
            </w:tcBorders>
          </w:tcPr>
          <w:p w14:paraId="547092D7" w14:textId="77777777" w:rsidR="00B21CBE" w:rsidRDefault="00B21CBE" w:rsidP="002C2628">
            <w:pPr>
              <w:pStyle w:val="CRCoverPage"/>
              <w:spacing w:after="0"/>
              <w:rPr>
                <w:b/>
                <w:i/>
                <w:noProof/>
                <w:sz w:val="8"/>
                <w:szCs w:val="8"/>
              </w:rPr>
            </w:pPr>
          </w:p>
        </w:tc>
        <w:tc>
          <w:tcPr>
            <w:tcW w:w="6946" w:type="dxa"/>
            <w:gridSpan w:val="9"/>
            <w:tcBorders>
              <w:right w:val="single" w:sz="4" w:space="0" w:color="auto"/>
            </w:tcBorders>
          </w:tcPr>
          <w:p w14:paraId="7DBE2F92" w14:textId="77777777" w:rsidR="00B21CBE" w:rsidRDefault="00B21CBE" w:rsidP="002C2628">
            <w:pPr>
              <w:pStyle w:val="CRCoverPage"/>
              <w:spacing w:after="0"/>
              <w:rPr>
                <w:noProof/>
                <w:sz w:val="8"/>
                <w:szCs w:val="8"/>
              </w:rPr>
            </w:pPr>
          </w:p>
        </w:tc>
      </w:tr>
      <w:tr w:rsidR="00B21CBE" w14:paraId="6233202F" w14:textId="77777777" w:rsidTr="002C2628">
        <w:tc>
          <w:tcPr>
            <w:tcW w:w="2694" w:type="dxa"/>
            <w:gridSpan w:val="2"/>
            <w:tcBorders>
              <w:left w:val="single" w:sz="4" w:space="0" w:color="auto"/>
            </w:tcBorders>
          </w:tcPr>
          <w:p w14:paraId="5A58873C" w14:textId="77777777" w:rsidR="00B21CBE" w:rsidRDefault="00B21CBE" w:rsidP="002C2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8EC74" w14:textId="77777777" w:rsidR="00B21CBE" w:rsidRDefault="00B21CBE" w:rsidP="002C2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3E7F2" w14:textId="77777777" w:rsidR="00B21CBE" w:rsidRDefault="00B21CBE" w:rsidP="002C2628">
            <w:pPr>
              <w:pStyle w:val="CRCoverPage"/>
              <w:spacing w:after="0"/>
              <w:jc w:val="center"/>
              <w:rPr>
                <w:b/>
                <w:caps/>
                <w:noProof/>
              </w:rPr>
            </w:pPr>
            <w:r>
              <w:rPr>
                <w:b/>
                <w:caps/>
                <w:noProof/>
              </w:rPr>
              <w:t>N</w:t>
            </w:r>
          </w:p>
        </w:tc>
        <w:tc>
          <w:tcPr>
            <w:tcW w:w="2977" w:type="dxa"/>
            <w:gridSpan w:val="4"/>
          </w:tcPr>
          <w:p w14:paraId="6C060587" w14:textId="77777777" w:rsidR="00B21CBE" w:rsidRDefault="00B21CBE" w:rsidP="002C2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0F0B59" w14:textId="77777777" w:rsidR="00B21CBE" w:rsidRDefault="00B21CBE" w:rsidP="002C2628">
            <w:pPr>
              <w:pStyle w:val="CRCoverPage"/>
              <w:spacing w:after="0"/>
              <w:ind w:left="99"/>
              <w:rPr>
                <w:noProof/>
              </w:rPr>
            </w:pPr>
          </w:p>
        </w:tc>
      </w:tr>
      <w:tr w:rsidR="00B21CBE" w14:paraId="42CC44A7" w14:textId="77777777" w:rsidTr="002C2628">
        <w:tc>
          <w:tcPr>
            <w:tcW w:w="2694" w:type="dxa"/>
            <w:gridSpan w:val="2"/>
            <w:tcBorders>
              <w:left w:val="single" w:sz="4" w:space="0" w:color="auto"/>
            </w:tcBorders>
          </w:tcPr>
          <w:p w14:paraId="5E669685" w14:textId="77777777" w:rsidR="00B21CBE" w:rsidRDefault="00B21CBE" w:rsidP="002C2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A9584A" w14:textId="77777777" w:rsidR="00B21CBE" w:rsidRDefault="00B21CBE" w:rsidP="002C2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CDEE9" w14:textId="77777777" w:rsidR="00B21CBE" w:rsidRDefault="00B21CBE" w:rsidP="002C2628">
            <w:pPr>
              <w:pStyle w:val="CRCoverPage"/>
              <w:spacing w:after="0"/>
              <w:jc w:val="center"/>
              <w:rPr>
                <w:b/>
                <w:caps/>
                <w:noProof/>
              </w:rPr>
            </w:pPr>
            <w:r>
              <w:rPr>
                <w:b/>
                <w:caps/>
                <w:noProof/>
              </w:rPr>
              <w:t>X</w:t>
            </w:r>
          </w:p>
        </w:tc>
        <w:tc>
          <w:tcPr>
            <w:tcW w:w="2977" w:type="dxa"/>
            <w:gridSpan w:val="4"/>
          </w:tcPr>
          <w:p w14:paraId="51F043D2" w14:textId="77777777" w:rsidR="00B21CBE" w:rsidRDefault="00B21CBE" w:rsidP="002C2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66AB74" w14:textId="77777777" w:rsidR="00B21CBE" w:rsidRDefault="00B21CBE" w:rsidP="002C2628">
            <w:pPr>
              <w:pStyle w:val="CRCoverPage"/>
              <w:spacing w:after="0"/>
              <w:ind w:left="99"/>
              <w:rPr>
                <w:noProof/>
              </w:rPr>
            </w:pPr>
            <w:r>
              <w:rPr>
                <w:noProof/>
              </w:rPr>
              <w:t xml:space="preserve">TS/TR ... CR ... </w:t>
            </w:r>
          </w:p>
        </w:tc>
      </w:tr>
      <w:tr w:rsidR="00B21CBE" w14:paraId="3DF32CBB" w14:textId="77777777" w:rsidTr="002C2628">
        <w:tc>
          <w:tcPr>
            <w:tcW w:w="2694" w:type="dxa"/>
            <w:gridSpan w:val="2"/>
            <w:tcBorders>
              <w:left w:val="single" w:sz="4" w:space="0" w:color="auto"/>
            </w:tcBorders>
          </w:tcPr>
          <w:p w14:paraId="31728765" w14:textId="77777777" w:rsidR="00B21CBE" w:rsidRDefault="00B21CBE" w:rsidP="002C2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10789" w14:textId="77777777" w:rsidR="00B21CBE" w:rsidRDefault="00B21CBE" w:rsidP="002C2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ABE14" w14:textId="77777777" w:rsidR="00B21CBE" w:rsidRDefault="00B21CBE" w:rsidP="002C2628">
            <w:pPr>
              <w:pStyle w:val="CRCoverPage"/>
              <w:spacing w:after="0"/>
              <w:jc w:val="center"/>
              <w:rPr>
                <w:b/>
                <w:caps/>
                <w:noProof/>
              </w:rPr>
            </w:pPr>
            <w:r>
              <w:rPr>
                <w:b/>
                <w:caps/>
                <w:noProof/>
              </w:rPr>
              <w:t>X</w:t>
            </w:r>
          </w:p>
        </w:tc>
        <w:tc>
          <w:tcPr>
            <w:tcW w:w="2977" w:type="dxa"/>
            <w:gridSpan w:val="4"/>
          </w:tcPr>
          <w:p w14:paraId="0F6ADEA9" w14:textId="77777777" w:rsidR="00B21CBE" w:rsidRDefault="00B21CBE" w:rsidP="002C2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CA142" w14:textId="77777777" w:rsidR="00B21CBE" w:rsidRDefault="00B21CBE" w:rsidP="002C2628">
            <w:pPr>
              <w:pStyle w:val="CRCoverPage"/>
              <w:spacing w:after="0"/>
              <w:ind w:left="99"/>
              <w:rPr>
                <w:noProof/>
              </w:rPr>
            </w:pPr>
            <w:r>
              <w:rPr>
                <w:noProof/>
              </w:rPr>
              <w:t xml:space="preserve">TS/TR ... CR ... </w:t>
            </w:r>
          </w:p>
        </w:tc>
      </w:tr>
      <w:tr w:rsidR="00B21CBE" w14:paraId="0FB8597E" w14:textId="77777777" w:rsidTr="002C2628">
        <w:tc>
          <w:tcPr>
            <w:tcW w:w="2694" w:type="dxa"/>
            <w:gridSpan w:val="2"/>
            <w:tcBorders>
              <w:left w:val="single" w:sz="4" w:space="0" w:color="auto"/>
            </w:tcBorders>
          </w:tcPr>
          <w:p w14:paraId="3507CDE9" w14:textId="77777777" w:rsidR="00B21CBE" w:rsidRDefault="00B21CBE" w:rsidP="002C2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734488" w14:textId="77777777" w:rsidR="00B21CBE" w:rsidRDefault="00B21CBE" w:rsidP="002C2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8C38F" w14:textId="77777777" w:rsidR="00B21CBE" w:rsidRDefault="00B21CBE" w:rsidP="002C2628">
            <w:pPr>
              <w:pStyle w:val="CRCoverPage"/>
              <w:spacing w:after="0"/>
              <w:jc w:val="center"/>
              <w:rPr>
                <w:b/>
                <w:caps/>
                <w:noProof/>
              </w:rPr>
            </w:pPr>
            <w:r>
              <w:rPr>
                <w:b/>
                <w:caps/>
                <w:noProof/>
              </w:rPr>
              <w:t>X</w:t>
            </w:r>
          </w:p>
        </w:tc>
        <w:tc>
          <w:tcPr>
            <w:tcW w:w="2977" w:type="dxa"/>
            <w:gridSpan w:val="4"/>
          </w:tcPr>
          <w:p w14:paraId="0D1340F5" w14:textId="77777777" w:rsidR="00B21CBE" w:rsidRDefault="00B21CBE" w:rsidP="002C2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FC228" w14:textId="77777777" w:rsidR="00B21CBE" w:rsidRDefault="00B21CBE" w:rsidP="002C2628">
            <w:pPr>
              <w:pStyle w:val="CRCoverPage"/>
              <w:spacing w:after="0"/>
              <w:ind w:left="99"/>
              <w:rPr>
                <w:noProof/>
              </w:rPr>
            </w:pPr>
            <w:r>
              <w:rPr>
                <w:noProof/>
              </w:rPr>
              <w:t xml:space="preserve">TS/TR ... CR ... </w:t>
            </w:r>
          </w:p>
        </w:tc>
      </w:tr>
      <w:tr w:rsidR="00B21CBE" w14:paraId="36BFD2B8" w14:textId="77777777" w:rsidTr="002C2628">
        <w:tc>
          <w:tcPr>
            <w:tcW w:w="2694" w:type="dxa"/>
            <w:gridSpan w:val="2"/>
            <w:tcBorders>
              <w:left w:val="single" w:sz="4" w:space="0" w:color="auto"/>
            </w:tcBorders>
          </w:tcPr>
          <w:p w14:paraId="2E4DEBE6" w14:textId="77777777" w:rsidR="00B21CBE" w:rsidRDefault="00B21CBE" w:rsidP="002C2628">
            <w:pPr>
              <w:pStyle w:val="CRCoverPage"/>
              <w:spacing w:after="0"/>
              <w:rPr>
                <w:b/>
                <w:i/>
                <w:noProof/>
              </w:rPr>
            </w:pPr>
          </w:p>
        </w:tc>
        <w:tc>
          <w:tcPr>
            <w:tcW w:w="6946" w:type="dxa"/>
            <w:gridSpan w:val="9"/>
            <w:tcBorders>
              <w:right w:val="single" w:sz="4" w:space="0" w:color="auto"/>
            </w:tcBorders>
          </w:tcPr>
          <w:p w14:paraId="7E5FA813" w14:textId="77777777" w:rsidR="00B21CBE" w:rsidRDefault="00B21CBE" w:rsidP="002C2628">
            <w:pPr>
              <w:pStyle w:val="CRCoverPage"/>
              <w:spacing w:after="0"/>
              <w:rPr>
                <w:noProof/>
              </w:rPr>
            </w:pPr>
          </w:p>
        </w:tc>
      </w:tr>
      <w:tr w:rsidR="00B21CBE" w14:paraId="1214FC3D" w14:textId="77777777" w:rsidTr="002C2628">
        <w:tc>
          <w:tcPr>
            <w:tcW w:w="2694" w:type="dxa"/>
            <w:gridSpan w:val="2"/>
            <w:tcBorders>
              <w:left w:val="single" w:sz="4" w:space="0" w:color="auto"/>
              <w:bottom w:val="single" w:sz="4" w:space="0" w:color="auto"/>
            </w:tcBorders>
          </w:tcPr>
          <w:p w14:paraId="7803B362" w14:textId="77777777" w:rsidR="00B21CBE" w:rsidRDefault="00B21CBE" w:rsidP="002C2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05AEF0" w14:textId="77777777" w:rsidR="00B21CBE" w:rsidRDefault="00B21CBE" w:rsidP="002C2628">
            <w:pPr>
              <w:pStyle w:val="CRCoverPage"/>
              <w:spacing w:after="0"/>
              <w:ind w:left="100"/>
              <w:rPr>
                <w:noProof/>
              </w:rPr>
            </w:pPr>
            <w:r>
              <w:rPr>
                <w:noProof/>
              </w:rPr>
              <w:t>This CR introduces backwards compatible new features with impact to the following APIs:</w:t>
            </w:r>
            <w:r>
              <w:rPr>
                <w:noProof/>
              </w:rPr>
              <w:br/>
              <w:t>TS29503_Nudm_SDM.yaml</w:t>
            </w:r>
          </w:p>
        </w:tc>
      </w:tr>
      <w:tr w:rsidR="00B21CBE" w:rsidRPr="008863B9" w14:paraId="61EBB989" w14:textId="77777777" w:rsidTr="002C2628">
        <w:tc>
          <w:tcPr>
            <w:tcW w:w="2694" w:type="dxa"/>
            <w:gridSpan w:val="2"/>
            <w:tcBorders>
              <w:top w:val="single" w:sz="4" w:space="0" w:color="auto"/>
              <w:bottom w:val="single" w:sz="4" w:space="0" w:color="auto"/>
            </w:tcBorders>
          </w:tcPr>
          <w:p w14:paraId="4A1D7BD6" w14:textId="77777777" w:rsidR="00B21CBE" w:rsidRPr="008863B9" w:rsidRDefault="00B21CBE" w:rsidP="002C2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4AC1D" w14:textId="77777777" w:rsidR="00B21CBE" w:rsidRPr="008863B9" w:rsidRDefault="00B21CBE" w:rsidP="002C2628">
            <w:pPr>
              <w:pStyle w:val="CRCoverPage"/>
              <w:spacing w:after="0"/>
              <w:ind w:left="100"/>
              <w:rPr>
                <w:noProof/>
                <w:sz w:val="8"/>
                <w:szCs w:val="8"/>
              </w:rPr>
            </w:pPr>
          </w:p>
        </w:tc>
      </w:tr>
      <w:tr w:rsidR="00B21CBE" w14:paraId="215FD4F1" w14:textId="77777777" w:rsidTr="002C2628">
        <w:tc>
          <w:tcPr>
            <w:tcW w:w="2694" w:type="dxa"/>
            <w:gridSpan w:val="2"/>
            <w:tcBorders>
              <w:top w:val="single" w:sz="4" w:space="0" w:color="auto"/>
              <w:left w:val="single" w:sz="4" w:space="0" w:color="auto"/>
              <w:bottom w:val="single" w:sz="4" w:space="0" w:color="auto"/>
            </w:tcBorders>
          </w:tcPr>
          <w:p w14:paraId="2B39B747" w14:textId="77777777" w:rsidR="00B21CBE" w:rsidRDefault="00B21CBE" w:rsidP="002C2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3A50E" w14:textId="70FB46E8" w:rsidR="00B21CBE" w:rsidRDefault="00B21CBE" w:rsidP="002C2628">
            <w:pPr>
              <w:pStyle w:val="CRCoverPage"/>
              <w:spacing w:after="0"/>
              <w:ind w:left="100"/>
              <w:rPr>
                <w:noProof/>
              </w:rPr>
            </w:pPr>
          </w:p>
        </w:tc>
      </w:tr>
    </w:tbl>
    <w:p w14:paraId="7478E6A2" w14:textId="77777777" w:rsidR="00B21CBE" w:rsidRDefault="00B21CBE" w:rsidP="00B21CBE">
      <w:pPr>
        <w:pStyle w:val="CRCoverPage"/>
        <w:spacing w:after="0"/>
        <w:rPr>
          <w:noProof/>
          <w:sz w:val="8"/>
          <w:szCs w:val="8"/>
        </w:rPr>
      </w:pPr>
    </w:p>
    <w:p w14:paraId="5D34C0D2" w14:textId="77777777" w:rsidR="00B21CBE" w:rsidRDefault="00B21CBE" w:rsidP="00B21CBE">
      <w:pPr>
        <w:rPr>
          <w:noProof/>
        </w:rPr>
        <w:sectPr w:rsidR="00B21CBE">
          <w:headerReference w:type="even" r:id="rId12"/>
          <w:footnotePr>
            <w:numRestart w:val="eachSect"/>
          </w:footnotePr>
          <w:pgSz w:w="11907" w:h="16840" w:code="9"/>
          <w:pgMar w:top="1418" w:right="1134" w:bottom="1134" w:left="1134" w:header="680" w:footer="567" w:gutter="0"/>
          <w:cols w:space="720"/>
        </w:sectPr>
      </w:pPr>
    </w:p>
    <w:p w14:paraId="4BD62EC0" w14:textId="77777777" w:rsidR="00B21CBE" w:rsidRPr="006B5418" w:rsidRDefault="00B21CBE" w:rsidP="00B21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B54CE9" w14:textId="77777777" w:rsidR="005B7866" w:rsidRPr="00B06F7A" w:rsidRDefault="005B7866" w:rsidP="00C05182">
      <w:pPr>
        <w:pStyle w:val="Heading5"/>
      </w:pPr>
      <w:r w:rsidRPr="00B06F7A">
        <w:t>5.2.2.2.5</w:t>
      </w:r>
      <w:r w:rsidRPr="00B06F7A">
        <w:tab/>
        <w:t>Session Management Subscription Data Retrieval</w:t>
      </w:r>
      <w:bookmarkEnd w:id="0"/>
      <w:bookmarkEnd w:id="1"/>
      <w:bookmarkEnd w:id="2"/>
      <w:bookmarkEnd w:id="3"/>
      <w:bookmarkEnd w:id="4"/>
      <w:bookmarkEnd w:id="5"/>
      <w:bookmarkEnd w:id="6"/>
    </w:p>
    <w:p w14:paraId="05545998" w14:textId="413E5489" w:rsidR="005B7866" w:rsidRPr="00B06F7A" w:rsidRDefault="005B7866" w:rsidP="005B7866">
      <w:r w:rsidRPr="00B06F7A">
        <w:t>Figure 5.2.2.2.5-1 shows a scenario where the NF service consumer (e.g. SMF) sends a request to the UDM to receive the UE's session management subscription data (see also 3GPP TS 23.502 [3] figure 4.3.2.2.1-1 step 4a-4b). The request contains the UE's identity (/{supi}), the type of the requested information (/sm-data), and query parameters (single-nssai, dnn, supported-features, plmn-id</w:t>
      </w:r>
      <w:ins w:id="8" w:author="Ulrich Wiehe" w:date="2023-09-22T08:14:00Z">
        <w:r w:rsidR="00D2765F">
          <w:t>, shared-data-ids</w:t>
        </w:r>
      </w:ins>
      <w:r w:rsidRPr="00B06F7A">
        <w:t>).</w:t>
      </w:r>
    </w:p>
    <w:p w14:paraId="0FFDD29F" w14:textId="3A5FB18C" w:rsidR="005B7866" w:rsidRPr="00B06F7A" w:rsidRDefault="00B35EF0" w:rsidP="005B7866">
      <w:pPr>
        <w:pStyle w:val="TH"/>
      </w:pPr>
      <w:r w:rsidRPr="00B06F7A">
        <w:object w:dxaOrig="8711" w:dyaOrig="2391" w14:anchorId="4084C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7.5pt" o:ole="">
            <v:imagedata r:id="rId13" o:title=""/>
          </v:shape>
          <o:OLEObject Type="Embed" ProgID="Visio.Drawing.11" ShapeID="_x0000_i1025" DrawAspect="Content" ObjectID="_1757316999" r:id="rId14"/>
        </w:object>
      </w:r>
    </w:p>
    <w:p w14:paraId="1785CC4C" w14:textId="77777777" w:rsidR="005B7866" w:rsidRPr="00B06F7A" w:rsidRDefault="005B7866" w:rsidP="005B7866">
      <w:pPr>
        <w:pStyle w:val="TF"/>
      </w:pPr>
      <w:r w:rsidRPr="00B06F7A">
        <w:t>Figure 5.2.2.2.5-1: Requesting a UE's Session Management Subscription Data</w:t>
      </w:r>
    </w:p>
    <w:p w14:paraId="02FB2B5F" w14:textId="0580A992" w:rsidR="005B7866" w:rsidRPr="00B06F7A" w:rsidRDefault="005B7866" w:rsidP="005B7866">
      <w:pPr>
        <w:pStyle w:val="B1"/>
      </w:pPr>
      <w:r w:rsidRPr="00B06F7A">
        <w:rPr>
          <w:lang w:val="en-US"/>
        </w:rPr>
        <w:t>1.</w:t>
      </w:r>
      <w:r w:rsidRPr="00B06F7A">
        <w:rPr>
          <w:lang w:val="en-US"/>
        </w:rPr>
        <w:tab/>
      </w:r>
      <w:r w:rsidRPr="00B06F7A">
        <w:t>The NF service consumer (e.g. SMF) sends a GET request to the resource representing the UE's session management subscription data, with query parameters indicating the selected network slice and/or the DNN and/or supported-features and/or plmn-id</w:t>
      </w:r>
      <w:ins w:id="9" w:author="Ulrich Wiehe" w:date="2023-09-22T08:16:00Z">
        <w:r w:rsidR="00D2765F">
          <w:t xml:space="preserve"> and/or shared-data-ids</w:t>
        </w:r>
      </w:ins>
      <w:r w:rsidRPr="00B06F7A">
        <w:t>.</w:t>
      </w:r>
      <w:ins w:id="10" w:author="Ulrich Wiehe" w:date="2023-09-22T08:16:00Z">
        <w:r w:rsidR="00D2765F">
          <w:br/>
          <w:t xml:space="preserve">The optional query parameter shared-data-ids may be included by the NF service consumer to indicate to the UDM that shared </w:t>
        </w:r>
      </w:ins>
      <w:ins w:id="11" w:author="Ulrich Wiehe" w:date="2023-09-22T08:20:00Z">
        <w:r w:rsidR="00D2765F">
          <w:t>data</w:t>
        </w:r>
      </w:ins>
      <w:ins w:id="12" w:author="Ulrich Wiehe" w:date="2023-09-22T08:16:00Z">
        <w:r w:rsidR="00D2765F">
          <w:t xml:space="preserve"> identified by the shared-data-ids are already available at the NF service consumer.</w:t>
        </w:r>
      </w:ins>
    </w:p>
    <w:p w14:paraId="78BB91FB" w14:textId="30A2CC32" w:rsidR="005B7866" w:rsidRPr="00B06F7A" w:rsidRDefault="005B7866" w:rsidP="005B7866">
      <w:pPr>
        <w:pStyle w:val="B1"/>
      </w:pPr>
      <w:r w:rsidRPr="00B06F7A">
        <w:rPr>
          <w:lang w:val="en-US"/>
        </w:rPr>
        <w:t>2a.</w:t>
      </w:r>
      <w:r w:rsidRPr="00B06F7A">
        <w:rPr>
          <w:lang w:val="en-US"/>
        </w:rPr>
        <w:tab/>
        <w:t>On success, t</w:t>
      </w:r>
      <w:r w:rsidRPr="00B06F7A">
        <w:t>he UDM responds with "200 OK", the message body containing the UE's session management subscription data (an array of SessionManagementSubscriptionData objects</w:t>
      </w:r>
      <w:r w:rsidR="00B35EF0" w:rsidRPr="00B06F7A">
        <w:t xml:space="preserve"> and/or SharedDataIds</w:t>
      </w:r>
      <w:r w:rsidRPr="00B06F7A">
        <w:t>, one array element per S-NSSAI) as relevant for the requesting NF service consumer.</w:t>
      </w:r>
      <w:ins w:id="13" w:author="Ulrich Wiehe" w:date="2023-09-22T08:22:00Z">
        <w:r w:rsidR="00D2765F">
          <w:t xml:space="preserve"> If the UE</w:t>
        </w:r>
        <w:r w:rsidR="00D2765F" w:rsidRPr="00B06F7A">
          <w:t>'</w:t>
        </w:r>
        <w:r w:rsidR="00D2765F">
          <w:t>s SmSubsData contains the attribute shared</w:t>
        </w:r>
      </w:ins>
      <w:ins w:id="14" w:author="Ulrich Wiehe" w:date="2023-09-22T08:23:00Z">
        <w:r w:rsidR="00D2765F">
          <w:t xml:space="preserve"> data identified by shared data ids that are not</w:t>
        </w:r>
      </w:ins>
      <w:ins w:id="15" w:author="Ulrich Wiehe" w:date="2023-09-22T08:22:00Z">
        <w:r w:rsidR="00D2765F">
          <w:t xml:space="preserve"> already available at the NF consumer (i.e. the shared data IDs are not included in the shared-data-ids query parameter in the GET request message), the UE</w:t>
        </w:r>
        <w:r w:rsidR="00D2765F" w:rsidRPr="00B06F7A">
          <w:t>'</w:t>
        </w:r>
        <w:r w:rsidR="00D2765F">
          <w:t xml:space="preserve">s </w:t>
        </w:r>
      </w:ins>
      <w:ins w:id="16" w:author="Ulrich Wiehe" w:date="2023-09-22T08:24:00Z">
        <w:r w:rsidR="00D2765F">
          <w:t>SmSubsData</w:t>
        </w:r>
      </w:ins>
      <w:ins w:id="17" w:author="Ulrich Wiehe" w:date="2023-09-22T08:22:00Z">
        <w:r w:rsidR="00D2765F">
          <w:t xml:space="preserve"> sent in the 200 OK message body may also contain a list of shared </w:t>
        </w:r>
      </w:ins>
      <w:ins w:id="18" w:author="Ulrich Wiehe" w:date="2023-09-22T08:25:00Z">
        <w:r w:rsidR="00D2765F">
          <w:t>Data</w:t>
        </w:r>
      </w:ins>
      <w:ins w:id="19" w:author="Ulrich Wiehe" w:date="2023-09-22T08:22:00Z">
        <w:r w:rsidR="00D2765F">
          <w:t xml:space="preserve"> relevant to the UE but not yet available at the NF service consumer.</w:t>
        </w:r>
      </w:ins>
    </w:p>
    <w:p w14:paraId="4EDC4C69" w14:textId="77777777" w:rsidR="005B7866" w:rsidRPr="00B06F7A" w:rsidRDefault="005B7866" w:rsidP="005B7866">
      <w:pPr>
        <w:pStyle w:val="B1"/>
      </w:pPr>
      <w:r w:rsidRPr="00B06F7A">
        <w:t>2b.</w:t>
      </w:r>
      <w:r w:rsidRPr="00B06F7A">
        <w:tab/>
        <w:t>If there is no valid subscription data for the UE, or if the UE subscription data exists, but the requested session management subscription is not available (e.g. query parameter contains network slice and/or DNN that does not belong to the UE subscription), HTTP status code "404 Not Found" shall be returned including additional error information in the response body (in the "ProblemDetails" element).</w:t>
      </w:r>
    </w:p>
    <w:p w14:paraId="746C3D38" w14:textId="77777777" w:rsidR="005B7866" w:rsidRPr="00B06F7A" w:rsidRDefault="005B7866" w:rsidP="005B7866">
      <w:r w:rsidRPr="00B06F7A">
        <w:t>On failure, the appropriate HTTP status code indicating the error shall be returned and appropriate additional error information should be returned in the GET response body.</w:t>
      </w:r>
    </w:p>
    <w:p w14:paraId="4427354A" w14:textId="416B8CE8" w:rsidR="005C18CE" w:rsidRPr="006B5418" w:rsidRDefault="005C18CE" w:rsidP="005C1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1338353"/>
      <w:bookmarkStart w:id="21" w:name="_Toc27584956"/>
      <w:bookmarkStart w:id="22" w:name="_Toc36456898"/>
      <w:bookmarkStart w:id="23" w:name="_Toc45027776"/>
      <w:bookmarkStart w:id="24" w:name="_Toc45028611"/>
      <w:bookmarkStart w:id="25" w:name="_Toc67681365"/>
      <w:bookmarkStart w:id="26" w:name="_Toc1383330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D1B0C" w14:textId="77777777" w:rsidR="005B7866" w:rsidRPr="00B06F7A" w:rsidRDefault="005B7866" w:rsidP="00C05182">
      <w:pPr>
        <w:pStyle w:val="Heading5"/>
      </w:pPr>
      <w:bookmarkStart w:id="27" w:name="_Toc11338364"/>
      <w:bookmarkStart w:id="28" w:name="_Toc27584969"/>
      <w:bookmarkStart w:id="29" w:name="_Toc36456912"/>
      <w:bookmarkStart w:id="30" w:name="_Toc45027791"/>
      <w:bookmarkStart w:id="31" w:name="_Toc45028626"/>
      <w:bookmarkStart w:id="32" w:name="_Toc67681381"/>
      <w:bookmarkStart w:id="33" w:name="_Toc138333051"/>
      <w:bookmarkEnd w:id="20"/>
      <w:bookmarkEnd w:id="21"/>
      <w:bookmarkEnd w:id="22"/>
      <w:bookmarkEnd w:id="23"/>
      <w:bookmarkEnd w:id="24"/>
      <w:bookmarkEnd w:id="25"/>
      <w:bookmarkEnd w:id="26"/>
      <w:r w:rsidRPr="00B06F7A">
        <w:t>5.2.2.3.2</w:t>
      </w:r>
      <w:r w:rsidRPr="00B06F7A">
        <w:tab/>
        <w:t>Subscription to notifications of data change</w:t>
      </w:r>
      <w:bookmarkEnd w:id="27"/>
      <w:bookmarkEnd w:id="28"/>
      <w:bookmarkEnd w:id="29"/>
      <w:bookmarkEnd w:id="30"/>
      <w:bookmarkEnd w:id="31"/>
      <w:bookmarkEnd w:id="32"/>
      <w:bookmarkEnd w:id="33"/>
    </w:p>
    <w:p w14:paraId="6DC37426" w14:textId="77777777" w:rsidR="005B7866" w:rsidRPr="00B06F7A" w:rsidRDefault="005B7866" w:rsidP="005B7866">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7E4BB902" w14:textId="77777777" w:rsidR="005B7866" w:rsidRPr="00B06F7A" w:rsidRDefault="005B7866" w:rsidP="005B7866">
      <w:pPr>
        <w:pStyle w:val="TH"/>
      </w:pPr>
      <w:r w:rsidRPr="00B06F7A">
        <w:object w:dxaOrig="8714" w:dyaOrig="2399" w14:anchorId="61A5322F">
          <v:shape id="_x0000_i1026" type="#_x0000_t75" style="width:435pt;height:122pt" o:ole="">
            <v:imagedata r:id="rId15" o:title=""/>
          </v:shape>
          <o:OLEObject Type="Embed" ProgID="Visio.Drawing.11" ShapeID="_x0000_i1026" DrawAspect="Content" ObjectID="_1757317000" r:id="rId16"/>
        </w:object>
      </w:r>
    </w:p>
    <w:p w14:paraId="3A056E73" w14:textId="77777777" w:rsidR="005B7866" w:rsidRPr="00B06F7A" w:rsidRDefault="005B7866" w:rsidP="005B7866">
      <w:pPr>
        <w:pStyle w:val="TF"/>
      </w:pPr>
      <w:r w:rsidRPr="00B06F7A">
        <w:t>Figure 5.2.2.3.2-1: NF service consumer subscribes to notifications</w:t>
      </w:r>
    </w:p>
    <w:p w14:paraId="203DAD1C" w14:textId="77777777" w:rsidR="00DE19D8" w:rsidRDefault="005B7866" w:rsidP="007E2D72">
      <w:pPr>
        <w:pStyle w:val="B1"/>
      </w:pPr>
      <w:r w:rsidRPr="00B06F7A">
        <w:t>1.</w:t>
      </w:r>
      <w:r w:rsidRPr="00B06F7A">
        <w:tab/>
        <w:t>The NF service consumer sends a POST request to the parent resource (collection of subscriptions) (.../{ueId}/sdm-subscriptions), to create a subscription as present in message body. The payload body of the POST request shall contain a representation of the individual subscription resource to be created.</w:t>
      </w:r>
    </w:p>
    <w:p w14:paraId="6C247479" w14:textId="7F0A79C8" w:rsidR="00DE19D8" w:rsidRDefault="00324C38" w:rsidP="00DE19D8">
      <w:pPr>
        <w:pStyle w:val="B1"/>
        <w:ind w:hanging="1"/>
      </w:pPr>
      <w:bookmarkStart w:id="34" w:name="_Hlk96602538"/>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34"/>
      <w:r>
        <w:t>, and set the "uniqueSubscription" IE with the value "true" in request body</w:t>
      </w:r>
      <w:r w:rsidR="005B7866" w:rsidRPr="00B06F7A">
        <w:t>.</w:t>
      </w:r>
      <w:r w:rsidR="00377BD7" w:rsidRPr="00377BD7">
        <w:t xml:space="preserve"> </w:t>
      </w:r>
      <w:r w:rsidR="00377BD7">
        <w:br/>
        <w:t xml:space="preserve">For immediate reporting, the optional query parameter shared-data-ids may be included by the NF service consumer to indicate to the UDM that shared </w:t>
      </w:r>
      <w:del w:id="35" w:author="Ulrich Wiehe" w:date="2023-09-22T08:28:00Z">
        <w:r w:rsidR="00377BD7" w:rsidDel="00F63782">
          <w:delText>AccessAndMobilitySubscription</w:delText>
        </w:r>
      </w:del>
      <w:r w:rsidR="00377BD7">
        <w:t>Data identified by the shared-data-ids are already available at the NF service consumer.</w:t>
      </w:r>
    </w:p>
    <w:p w14:paraId="7D6AFAD4" w14:textId="4D9549C1" w:rsidR="005B7866" w:rsidRPr="00B06F7A" w:rsidRDefault="00DE19D8" w:rsidP="00363203">
      <w:pPr>
        <w:pStyle w:val="B1"/>
        <w:ind w:hanging="1"/>
      </w:pPr>
      <w:r w:rsidRPr="00EC3656">
        <w:t xml:space="preserve">If </w:t>
      </w:r>
      <w:r>
        <w:t xml:space="preserve">the NF consumer subscribes to </w:t>
      </w:r>
      <w:r w:rsidRPr="00B06F7A">
        <w:t>notifications of data change</w:t>
      </w:r>
      <w:r>
        <w:t xml:space="preserve"> to URIs containing</w:t>
      </w:r>
      <w:r w:rsidRPr="00EC3656">
        <w:t xml:space="preserve"> expected UE behaviour</w:t>
      </w:r>
      <w:r>
        <w:t xml:space="preserve">s (e.g. </w:t>
      </w:r>
      <w:r w:rsidRPr="00B06F7A">
        <w:t>Access and Mobility Subscription Data</w:t>
      </w:r>
      <w:r>
        <w:t xml:space="preserve">, </w:t>
      </w:r>
      <w:r w:rsidRPr="00B06F7A">
        <w:t>Session Management Subscription Data</w:t>
      </w:r>
      <w:r>
        <w:t>)</w:t>
      </w:r>
      <w:r w:rsidRPr="00EC3656">
        <w:t xml:space="preserve">, the subscription may include a threshold indicating that certain confidence and/or accuracy levels </w:t>
      </w:r>
      <w:r>
        <w:t xml:space="preserve">that </w:t>
      </w:r>
      <w:r w:rsidRPr="00EC3656">
        <w:t>must be met for the parameter(s)</w:t>
      </w:r>
      <w:r>
        <w:t xml:space="preserve"> to be notified by UDM</w:t>
      </w:r>
      <w:r w:rsidRPr="00EC3656">
        <w:t>.</w:t>
      </w:r>
    </w:p>
    <w:p w14:paraId="3231A566" w14:textId="1D2CF50F" w:rsidR="004968D7" w:rsidRPr="00B06F7A" w:rsidRDefault="005B7866" w:rsidP="004968D7">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r w:rsidR="00377BD7" w:rsidRPr="00377BD7">
        <w:t xml:space="preserve"> </w:t>
      </w:r>
      <w:r w:rsidR="00377BD7">
        <w:br/>
      </w:r>
      <w:r w:rsidR="00377BD7">
        <w:rPr>
          <w:rFonts w:eastAsia="DengXian"/>
        </w:rPr>
        <w:t xml:space="preserve">If the SdmSubscription received in the POST request contains the immediateReport indication, the SdmSubscription in the "201 Created" response may also contain a report attribute with the current representation of the subscribed data. </w:t>
      </w:r>
      <w:r w:rsidR="00377BD7">
        <w:rPr>
          <w:rFonts w:eastAsia="DengXian"/>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19B9AA93" w14:textId="35A3183E" w:rsidR="005B7866" w:rsidRPr="00B06F7A" w:rsidRDefault="005B7866" w:rsidP="004968D7">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02D17803" w14:textId="77777777" w:rsidR="005B7866" w:rsidRPr="00B06F7A" w:rsidRDefault="005B7866" w:rsidP="005B7866">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8F5BDD1" w14:textId="77777777" w:rsidR="005B7866" w:rsidRPr="00B06F7A" w:rsidRDefault="005B7866" w:rsidP="004968D7">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467FD3A5" w14:textId="77777777" w:rsidR="005B7866" w:rsidRPr="00B06F7A" w:rsidRDefault="005B7866" w:rsidP="005B7866">
      <w:r w:rsidRPr="00B06F7A">
        <w:t>On failure, the appropriate HTTP status code indicating the error shall be returned and appropriate additional error information should be returned in the POST response body.</w:t>
      </w:r>
    </w:p>
    <w:p w14:paraId="30E72DD2" w14:textId="77777777" w:rsidR="005B7866" w:rsidRPr="00B06F7A" w:rsidRDefault="005B7866" w:rsidP="005B7866">
      <w:pPr>
        <w:pStyle w:val="B1"/>
      </w:pPr>
    </w:p>
    <w:p w14:paraId="321E4D6A" w14:textId="5B4EBDA6" w:rsidR="005C18CE" w:rsidRPr="006B5418" w:rsidRDefault="005C18CE" w:rsidP="005C1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11338365"/>
      <w:bookmarkStart w:id="37" w:name="_Toc27584970"/>
      <w:bookmarkStart w:id="38" w:name="_Toc36456913"/>
      <w:bookmarkStart w:id="39" w:name="_Toc45027792"/>
      <w:bookmarkStart w:id="40" w:name="_Toc45028627"/>
      <w:bookmarkStart w:id="41" w:name="_Toc67681382"/>
      <w:bookmarkStart w:id="42" w:name="_Toc1383330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3D044" w14:textId="77777777" w:rsidR="005B7866" w:rsidRPr="00B06F7A" w:rsidRDefault="005B7866" w:rsidP="00903631">
      <w:pPr>
        <w:pStyle w:val="H6"/>
      </w:pPr>
      <w:bookmarkStart w:id="43" w:name="_Toc11338510"/>
      <w:bookmarkStart w:id="44" w:name="_Toc27585142"/>
      <w:bookmarkStart w:id="45" w:name="_Toc36457103"/>
      <w:bookmarkStart w:id="46" w:name="_Toc45027987"/>
      <w:bookmarkStart w:id="47" w:name="_Toc45028822"/>
      <w:bookmarkStart w:id="48" w:name="_Toc67681581"/>
      <w:bookmarkEnd w:id="36"/>
      <w:bookmarkEnd w:id="37"/>
      <w:bookmarkEnd w:id="38"/>
      <w:bookmarkEnd w:id="39"/>
      <w:bookmarkEnd w:id="40"/>
      <w:bookmarkEnd w:id="41"/>
      <w:bookmarkEnd w:id="42"/>
      <w:r w:rsidRPr="00B06F7A">
        <w:lastRenderedPageBreak/>
        <w:t>6.1.3.8.3.1</w:t>
      </w:r>
      <w:r w:rsidRPr="00B06F7A">
        <w:tab/>
        <w:t>GET</w:t>
      </w:r>
      <w:bookmarkEnd w:id="43"/>
      <w:bookmarkEnd w:id="44"/>
      <w:bookmarkEnd w:id="45"/>
      <w:bookmarkEnd w:id="46"/>
      <w:bookmarkEnd w:id="47"/>
      <w:bookmarkEnd w:id="48"/>
    </w:p>
    <w:p w14:paraId="25797D3F" w14:textId="77777777" w:rsidR="005B7866" w:rsidRPr="00B06F7A" w:rsidRDefault="005B7866" w:rsidP="005B7866">
      <w:r w:rsidRPr="00B06F7A">
        <w:t>This method shall support the URI query parameters specified in table 6.1.3.8.3.1-1.</w:t>
      </w:r>
    </w:p>
    <w:p w14:paraId="40C6AABC" w14:textId="77777777" w:rsidR="005B7866" w:rsidRPr="00B06F7A" w:rsidRDefault="005B7866" w:rsidP="005B7866">
      <w:pPr>
        <w:pStyle w:val="TH"/>
        <w:rPr>
          <w:rFonts w:cs="Arial"/>
        </w:rPr>
      </w:pPr>
      <w:r w:rsidRPr="00B06F7A">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1816"/>
        <w:gridCol w:w="562"/>
        <w:gridCol w:w="1398"/>
        <w:gridCol w:w="3971"/>
      </w:tblGrid>
      <w:tr w:rsidR="005B7866" w:rsidRPr="00B06F7A" w14:paraId="5729A2E0" w14:textId="77777777" w:rsidTr="007F1FA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090C7C3" w14:textId="77777777" w:rsidR="005B7866" w:rsidRPr="00B06F7A" w:rsidRDefault="005B7866" w:rsidP="007F1FAF">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6D4C5908" w14:textId="77777777" w:rsidR="005B7866" w:rsidRPr="00B06F7A" w:rsidRDefault="005B7866" w:rsidP="007F1FAF">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250075E7" w14:textId="77777777" w:rsidR="005B7866" w:rsidRPr="00B06F7A" w:rsidRDefault="005B7866" w:rsidP="007F1FAF">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1DB7EB46" w14:textId="77777777" w:rsidR="005B7866" w:rsidRPr="00B06F7A" w:rsidRDefault="005B7866" w:rsidP="007F1FAF">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33C9936E" w14:textId="77777777" w:rsidR="005B7866" w:rsidRPr="00B06F7A" w:rsidRDefault="005B7866" w:rsidP="007F1FAF">
            <w:pPr>
              <w:pStyle w:val="TAH"/>
            </w:pPr>
            <w:r w:rsidRPr="00B06F7A">
              <w:t>Description</w:t>
            </w:r>
          </w:p>
        </w:tc>
      </w:tr>
      <w:tr w:rsidR="005B7866" w:rsidRPr="00B06F7A" w14:paraId="340EA307"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35A42E3" w14:textId="77777777" w:rsidR="005B7866" w:rsidRPr="00B06F7A" w:rsidRDefault="005B7866" w:rsidP="007F1FAF">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68C504A9" w14:textId="77777777" w:rsidR="005B7866" w:rsidRPr="00B06F7A" w:rsidRDefault="005B7866" w:rsidP="007F1FAF">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6950AD85"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571DB742"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C470E" w14:textId="77777777" w:rsidR="005B7866" w:rsidRPr="00B06F7A" w:rsidRDefault="005B7866" w:rsidP="007F1FAF">
            <w:pPr>
              <w:pStyle w:val="TAL"/>
            </w:pPr>
            <w:r w:rsidRPr="00B06F7A">
              <w:rPr>
                <w:rFonts w:cs="Arial"/>
                <w:szCs w:val="18"/>
              </w:rPr>
              <w:t>see 3GPP TS 29.500 [4] clause 6.6</w:t>
            </w:r>
          </w:p>
        </w:tc>
      </w:tr>
      <w:tr w:rsidR="005B7866" w:rsidRPr="00B06F7A" w14:paraId="299BACF1" w14:textId="77777777" w:rsidTr="007F1FA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910D33" w14:textId="77777777" w:rsidR="005B7866" w:rsidRPr="00B06F7A" w:rsidRDefault="005B7866" w:rsidP="007F1FAF">
            <w:pPr>
              <w:pStyle w:val="TAL"/>
            </w:pPr>
            <w:r w:rsidRPr="00B06F7A">
              <w:t>single-nssai</w:t>
            </w:r>
          </w:p>
        </w:tc>
        <w:tc>
          <w:tcPr>
            <w:tcW w:w="943" w:type="pct"/>
            <w:tcBorders>
              <w:top w:val="single" w:sz="4" w:space="0" w:color="auto"/>
              <w:left w:val="single" w:sz="6" w:space="0" w:color="000000"/>
              <w:bottom w:val="single" w:sz="4" w:space="0" w:color="auto"/>
              <w:right w:val="single" w:sz="6" w:space="0" w:color="000000"/>
            </w:tcBorders>
          </w:tcPr>
          <w:p w14:paraId="47B42635" w14:textId="77777777" w:rsidR="005B7866" w:rsidRPr="00B06F7A" w:rsidRDefault="005B7866" w:rsidP="007F1FAF">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652AA06F"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2F59B2B8"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1F2A0201" w14:textId="77777777" w:rsidR="005B7866" w:rsidRPr="00B06F7A" w:rsidRDefault="005B7866" w:rsidP="007F1FAF">
            <w:pPr>
              <w:pStyle w:val="TAL"/>
            </w:pPr>
            <w:r w:rsidRPr="00B06F7A">
              <w:t>When present without Slice Differentiator (sd), all slices identified by the given Slice/Service Type (sst) and any sd value (if any) shall be considered matching the query parameter.</w:t>
            </w:r>
          </w:p>
        </w:tc>
      </w:tr>
      <w:tr w:rsidR="005B7866" w:rsidRPr="00B06F7A" w14:paraId="57035BCD"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4466574" w14:textId="77777777" w:rsidR="005B7866" w:rsidRPr="00B06F7A" w:rsidRDefault="005B7866" w:rsidP="007F1FAF">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2BAEED0E" w14:textId="77777777" w:rsidR="005B7866" w:rsidRPr="00B06F7A" w:rsidRDefault="005B7866" w:rsidP="007F1FAF">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70C90AB9"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6BAD56D6"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944DA" w14:textId="77777777" w:rsidR="005B7866" w:rsidRPr="00B06F7A" w:rsidRDefault="005B7866" w:rsidP="007F1FAF">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5B7866" w:rsidRPr="00B06F7A" w14:paraId="752A74C5"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6E5A403" w14:textId="77777777" w:rsidR="005B7866" w:rsidRPr="00B06F7A" w:rsidRDefault="005B7866" w:rsidP="007F1FAF">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22D1C715" w14:textId="77777777" w:rsidR="005B7866" w:rsidRPr="00B06F7A" w:rsidRDefault="005B7866" w:rsidP="007F1FAF">
            <w:pPr>
              <w:pStyle w:val="TAL"/>
            </w:pPr>
            <w:r w:rsidRPr="00B06F7A">
              <w:t>PlmnId</w:t>
            </w:r>
          </w:p>
        </w:tc>
        <w:tc>
          <w:tcPr>
            <w:tcW w:w="292" w:type="pct"/>
            <w:tcBorders>
              <w:top w:val="single" w:sz="4" w:space="0" w:color="auto"/>
              <w:left w:val="single" w:sz="6" w:space="0" w:color="000000"/>
              <w:bottom w:val="single" w:sz="6" w:space="0" w:color="000000"/>
              <w:right w:val="single" w:sz="6" w:space="0" w:color="000000"/>
            </w:tcBorders>
          </w:tcPr>
          <w:p w14:paraId="64CF28C0"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7A5B2976"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6527A4C" w14:textId="77777777" w:rsidR="005B7866" w:rsidRPr="00B06F7A" w:rsidRDefault="005B7866" w:rsidP="007F1FAF">
            <w:pPr>
              <w:pStyle w:val="TAL"/>
            </w:pPr>
            <w:r w:rsidRPr="00B06F7A">
              <w:t>PLMN identity of the PLMN serving the UE</w:t>
            </w:r>
          </w:p>
        </w:tc>
      </w:tr>
      <w:tr w:rsidR="00933EA4" w:rsidRPr="00B06F7A" w14:paraId="2BDC535B" w14:textId="77777777" w:rsidTr="00933EA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5E68F91" w14:textId="77777777" w:rsidR="00933EA4" w:rsidRPr="00B06F7A" w:rsidRDefault="00933EA4" w:rsidP="00071FDB">
            <w:pPr>
              <w:pStyle w:val="TAL"/>
            </w:pPr>
            <w:r>
              <w:t>disaster-roaming-ind</w:t>
            </w:r>
          </w:p>
        </w:tc>
        <w:tc>
          <w:tcPr>
            <w:tcW w:w="943" w:type="pct"/>
            <w:tcBorders>
              <w:top w:val="single" w:sz="4" w:space="0" w:color="auto"/>
              <w:left w:val="single" w:sz="6" w:space="0" w:color="000000"/>
              <w:bottom w:val="single" w:sz="6" w:space="0" w:color="000000"/>
              <w:right w:val="single" w:sz="6" w:space="0" w:color="000000"/>
            </w:tcBorders>
          </w:tcPr>
          <w:p w14:paraId="791E5A7B" w14:textId="77777777" w:rsidR="00933EA4" w:rsidRPr="00B06F7A" w:rsidRDefault="00933EA4" w:rsidP="00071FDB">
            <w:pPr>
              <w:pStyle w:val="TAL"/>
            </w:pPr>
            <w:r>
              <w:t>boolean</w:t>
            </w:r>
          </w:p>
        </w:tc>
        <w:tc>
          <w:tcPr>
            <w:tcW w:w="292" w:type="pct"/>
            <w:tcBorders>
              <w:top w:val="single" w:sz="4" w:space="0" w:color="auto"/>
              <w:left w:val="single" w:sz="6" w:space="0" w:color="000000"/>
              <w:bottom w:val="single" w:sz="6" w:space="0" w:color="000000"/>
              <w:right w:val="single" w:sz="6" w:space="0" w:color="000000"/>
            </w:tcBorders>
          </w:tcPr>
          <w:p w14:paraId="1C82125A" w14:textId="77777777" w:rsidR="00933EA4" w:rsidRPr="00B06F7A" w:rsidRDefault="00933EA4" w:rsidP="00071FDB">
            <w:pPr>
              <w:pStyle w:val="TAC"/>
            </w:pPr>
            <w:r>
              <w:t>O</w:t>
            </w:r>
          </w:p>
        </w:tc>
        <w:tc>
          <w:tcPr>
            <w:tcW w:w="726" w:type="pct"/>
            <w:tcBorders>
              <w:top w:val="single" w:sz="4" w:space="0" w:color="auto"/>
              <w:left w:val="single" w:sz="6" w:space="0" w:color="000000"/>
              <w:bottom w:val="single" w:sz="6" w:space="0" w:color="000000"/>
              <w:right w:val="single" w:sz="6" w:space="0" w:color="000000"/>
            </w:tcBorders>
          </w:tcPr>
          <w:p w14:paraId="4506CF4D" w14:textId="77777777" w:rsidR="00933EA4" w:rsidRPr="00B06F7A" w:rsidRDefault="00933EA4" w:rsidP="00071FDB">
            <w:pPr>
              <w:pStyle w:val="TAL"/>
            </w:pPr>
            <w:r>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4B9730" w14:textId="77777777" w:rsidR="00933EA4" w:rsidRPr="00872133" w:rsidRDefault="00933EA4" w:rsidP="00071FDB">
            <w:pPr>
              <w:pStyle w:val="TAL"/>
            </w:pPr>
            <w:r w:rsidRPr="00872133">
              <w:t>Disaster Roaming Indicator (see 3GPP TS 23.502 [3]).</w:t>
            </w:r>
          </w:p>
          <w:p w14:paraId="3BF3DA97" w14:textId="77777777" w:rsidR="00933EA4" w:rsidRPr="00872133" w:rsidRDefault="00933EA4" w:rsidP="00071FDB">
            <w:pPr>
              <w:pStyle w:val="TAL"/>
            </w:pPr>
            <w:r w:rsidRPr="00872133">
              <w:t>When present, this IE shall be set as follows:</w:t>
            </w:r>
          </w:p>
          <w:p w14:paraId="151597A5" w14:textId="77777777" w:rsidR="00933EA4" w:rsidRPr="003B2883" w:rsidRDefault="00933EA4" w:rsidP="00071FDB">
            <w:pPr>
              <w:pStyle w:val="TAL"/>
            </w:pPr>
            <w:r w:rsidRPr="003B2883">
              <w:t>-</w:t>
            </w:r>
            <w:r w:rsidRPr="003B2883">
              <w:tab/>
              <w:t xml:space="preserve">true: </w:t>
            </w:r>
            <w:r>
              <w:t>Disaster Roaming service is applied</w:t>
            </w:r>
            <w:r w:rsidRPr="003B2883">
              <w:t>;</w:t>
            </w:r>
          </w:p>
          <w:p w14:paraId="78673EAC" w14:textId="77777777" w:rsidR="00933EA4" w:rsidRPr="00B06F7A" w:rsidRDefault="00933EA4" w:rsidP="00071FDB">
            <w:pPr>
              <w:pStyle w:val="TAL"/>
            </w:pPr>
            <w:r w:rsidRPr="003B2883">
              <w:t>-</w:t>
            </w:r>
            <w:r w:rsidRPr="003B2883">
              <w:tab/>
              <w:t>false</w:t>
            </w:r>
            <w:r>
              <w:t xml:space="preserve"> </w:t>
            </w:r>
            <w:r w:rsidRPr="003B2883">
              <w:t xml:space="preserve">(default): </w:t>
            </w:r>
            <w:r>
              <w:t>Disaster Roaming service is not applied</w:t>
            </w:r>
            <w:r w:rsidRPr="003B2883">
              <w:t>.</w:t>
            </w:r>
          </w:p>
        </w:tc>
      </w:tr>
      <w:tr w:rsidR="005C18CE" w:rsidRPr="00B06F7A" w14:paraId="09FC3245" w14:textId="77777777" w:rsidTr="00933EA4">
        <w:trPr>
          <w:jc w:val="center"/>
          <w:ins w:id="49" w:author="Ulrich Wiehe" w:date="2023-09-22T09:04: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67B78F7" w14:textId="1E1E8C4F" w:rsidR="005C18CE" w:rsidRDefault="005C18CE" w:rsidP="005C18CE">
            <w:pPr>
              <w:pStyle w:val="TAL"/>
              <w:rPr>
                <w:ins w:id="50" w:author="Ulrich Wiehe" w:date="2023-09-22T09:04:00Z"/>
              </w:rPr>
            </w:pPr>
            <w:ins w:id="51" w:author="Ulrich Wiehe" w:date="2023-09-22T09:04:00Z">
              <w:r w:rsidRPr="00B06F7A">
                <w:t>shared-data-ids</w:t>
              </w:r>
            </w:ins>
          </w:p>
        </w:tc>
        <w:tc>
          <w:tcPr>
            <w:tcW w:w="943" w:type="pct"/>
            <w:tcBorders>
              <w:top w:val="single" w:sz="4" w:space="0" w:color="auto"/>
              <w:left w:val="single" w:sz="6" w:space="0" w:color="000000"/>
              <w:bottom w:val="single" w:sz="6" w:space="0" w:color="000000"/>
              <w:right w:val="single" w:sz="6" w:space="0" w:color="000000"/>
            </w:tcBorders>
          </w:tcPr>
          <w:p w14:paraId="29DC83A8" w14:textId="14F9807A" w:rsidR="005C18CE" w:rsidRDefault="005C18CE" w:rsidP="005C18CE">
            <w:pPr>
              <w:pStyle w:val="TAL"/>
              <w:rPr>
                <w:ins w:id="52" w:author="Ulrich Wiehe" w:date="2023-09-22T09:04:00Z"/>
              </w:rPr>
            </w:pPr>
            <w:ins w:id="53" w:author="Ulrich Wiehe" w:date="2023-09-22T09:04:00Z">
              <w:r w:rsidRPr="00B06F7A">
                <w:t>array(SharedDataId)</w:t>
              </w:r>
            </w:ins>
          </w:p>
        </w:tc>
        <w:tc>
          <w:tcPr>
            <w:tcW w:w="292" w:type="pct"/>
            <w:tcBorders>
              <w:top w:val="single" w:sz="4" w:space="0" w:color="auto"/>
              <w:left w:val="single" w:sz="6" w:space="0" w:color="000000"/>
              <w:bottom w:val="single" w:sz="6" w:space="0" w:color="000000"/>
              <w:right w:val="single" w:sz="6" w:space="0" w:color="000000"/>
            </w:tcBorders>
          </w:tcPr>
          <w:p w14:paraId="0BB39B67" w14:textId="42C290A0" w:rsidR="005C18CE" w:rsidRDefault="005C18CE" w:rsidP="005C18CE">
            <w:pPr>
              <w:pStyle w:val="TAC"/>
              <w:rPr>
                <w:ins w:id="54" w:author="Ulrich Wiehe" w:date="2023-09-22T09:04:00Z"/>
              </w:rPr>
            </w:pPr>
            <w:ins w:id="55" w:author="Ulrich Wiehe" w:date="2023-09-22T09:04:00Z">
              <w:r>
                <w:t>O</w:t>
              </w:r>
            </w:ins>
          </w:p>
        </w:tc>
        <w:tc>
          <w:tcPr>
            <w:tcW w:w="726" w:type="pct"/>
            <w:tcBorders>
              <w:top w:val="single" w:sz="4" w:space="0" w:color="auto"/>
              <w:left w:val="single" w:sz="6" w:space="0" w:color="000000"/>
              <w:bottom w:val="single" w:sz="6" w:space="0" w:color="000000"/>
              <w:right w:val="single" w:sz="6" w:space="0" w:color="000000"/>
            </w:tcBorders>
          </w:tcPr>
          <w:p w14:paraId="045D69F5" w14:textId="3D332ED4" w:rsidR="005C18CE" w:rsidRDefault="005C18CE" w:rsidP="005C18CE">
            <w:pPr>
              <w:pStyle w:val="TAL"/>
              <w:rPr>
                <w:ins w:id="56" w:author="Ulrich Wiehe" w:date="2023-09-22T09:04:00Z"/>
              </w:rPr>
            </w:pPr>
            <w:ins w:id="57" w:author="Ulrich Wiehe" w:date="2023-09-22T09:04:00Z">
              <w:r>
                <w:t>0</w:t>
              </w:r>
              <w:r w:rsidRPr="00B06F7A">
                <w:t>..N</w:t>
              </w:r>
            </w:ins>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67D93" w14:textId="6F9859A6" w:rsidR="005C18CE" w:rsidRPr="00872133" w:rsidRDefault="005C18CE" w:rsidP="005C18CE">
            <w:pPr>
              <w:pStyle w:val="TAL"/>
              <w:rPr>
                <w:ins w:id="58" w:author="Ulrich Wiehe" w:date="2023-09-22T09:04:00Z"/>
              </w:rPr>
            </w:pPr>
            <w:ins w:id="59" w:author="Ulrich Wiehe" w:date="2023-09-22T09:04:00Z">
              <w:r>
                <w:t>Shared Data IDs identifying shared 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ins>
          </w:p>
        </w:tc>
      </w:tr>
    </w:tbl>
    <w:p w14:paraId="78CEAE7C" w14:textId="77777777" w:rsidR="005B7866" w:rsidRPr="00B06F7A" w:rsidRDefault="005B7866" w:rsidP="005B7866"/>
    <w:p w14:paraId="2C08D43E" w14:textId="77777777" w:rsidR="005B7866" w:rsidRPr="00B06F7A" w:rsidRDefault="005B7866" w:rsidP="005B7866">
      <w:r w:rsidRPr="00B06F7A">
        <w:t>JSON objects (such as Snssai, PlmnId…) shall be included directly as part of the URI query parameters by specifying in the OpenAPI file that the "Content-Type" of such parameters is "application/json".</w:t>
      </w:r>
    </w:p>
    <w:p w14:paraId="69C3187A" w14:textId="77777777" w:rsidR="005B7866" w:rsidRPr="00B06F7A" w:rsidRDefault="005B7866" w:rsidP="005B7866">
      <w:r w:rsidRPr="00B06F7A">
        <w:t>If "singleNssai" is not included, and "dnn" is not included, UDM shall return all DNN configurations for all network slice(s).</w:t>
      </w:r>
    </w:p>
    <w:p w14:paraId="7C8EE4DF" w14:textId="77777777" w:rsidR="005B7866" w:rsidRPr="00B06F7A" w:rsidRDefault="005B7866" w:rsidP="005B7866">
      <w:r w:rsidRPr="00B06F7A">
        <w:t>If "singleNssai" is included, and "dnn" is not included, UDM shall return all DNN configurations for the requested network slice identified by "singleNssai".</w:t>
      </w:r>
    </w:p>
    <w:p w14:paraId="10EF3613" w14:textId="77777777" w:rsidR="005B7866" w:rsidRPr="00B06F7A" w:rsidRDefault="005B7866" w:rsidP="005B7866">
      <w:r w:rsidRPr="00B06F7A">
        <w:t>If "singleNssai" is not included, and "dnn" is included, UDM shall return all DNN configurations identified by "dnn" for all network slices where such DNN is available.</w:t>
      </w:r>
    </w:p>
    <w:p w14:paraId="43FA4281" w14:textId="77777777" w:rsidR="005B7866" w:rsidRPr="00B06F7A" w:rsidRDefault="005B7866" w:rsidP="005B7866">
      <w:r w:rsidRPr="00B06F7A">
        <w:t>If "singleNssai" is included, and "dnn" is included, UDM shall return the DNN configuration identified by "dnn", if such DNN is available in the network slice identified by "singleNssai".</w:t>
      </w:r>
    </w:p>
    <w:p w14:paraId="72D63344" w14:textId="77777777" w:rsidR="005B7866" w:rsidRPr="00B06F7A" w:rsidRDefault="005B7866" w:rsidP="005B7866">
      <w:r w:rsidRPr="00B06F7A">
        <w:t>For all the combinations about the inclusion of "dnn" and "singleNssai" as URI query parameters, if "plmn-id" is included, UDM shall return the configurations for the DNN and network slices associated to the PLMN identified by "plmn-id". Otherwise (i.e. if "plmn-id" is not included), UDM shall return the configurations for the DNN and network slices associated to the HPLMN.</w:t>
      </w:r>
    </w:p>
    <w:p w14:paraId="1E79A0D4" w14:textId="77777777" w:rsidR="005B7866" w:rsidRPr="00B06F7A" w:rsidRDefault="005B7866" w:rsidP="005B7866">
      <w:r w:rsidRPr="00B06F7A">
        <w:t>This method shall support the request data structures specified in table 6.1.3.8.3.1-2 and the response data structures and response codes specified in table 6.1.3.8.3.1-3.</w:t>
      </w:r>
    </w:p>
    <w:p w14:paraId="3B1BB8DC" w14:textId="77777777" w:rsidR="005B7866" w:rsidRPr="00B06F7A" w:rsidRDefault="005B7866" w:rsidP="005B7866">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A19913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8FB39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8FE91"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7AFDA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61EEF9" w14:textId="77777777" w:rsidR="005B7866" w:rsidRPr="00B06F7A" w:rsidRDefault="005B7866" w:rsidP="007F1FAF">
            <w:pPr>
              <w:pStyle w:val="TAH"/>
            </w:pPr>
            <w:r w:rsidRPr="00B06F7A">
              <w:t>Description</w:t>
            </w:r>
          </w:p>
        </w:tc>
      </w:tr>
      <w:tr w:rsidR="005B7866" w:rsidRPr="00B06F7A" w14:paraId="102AA32C"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E58F47"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EB66086"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A1C454"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5A793" w14:textId="77777777" w:rsidR="005B7866" w:rsidRPr="00B06F7A" w:rsidRDefault="005B7866" w:rsidP="007F1FAF">
            <w:pPr>
              <w:pStyle w:val="TAL"/>
            </w:pPr>
          </w:p>
        </w:tc>
      </w:tr>
    </w:tbl>
    <w:p w14:paraId="4EC2909F" w14:textId="77777777" w:rsidR="005B7866" w:rsidRPr="00B06F7A" w:rsidRDefault="005B7866" w:rsidP="005B7866"/>
    <w:p w14:paraId="19330219" w14:textId="77777777" w:rsidR="005B7866" w:rsidRPr="00B06F7A" w:rsidRDefault="005B7866" w:rsidP="005B7866">
      <w:pPr>
        <w:pStyle w:val="TH"/>
      </w:pPr>
      <w:r w:rsidRPr="00B06F7A">
        <w:lastRenderedPageBreak/>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360E086D"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446DB"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7F2E3A"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1D4BC6"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F0C991" w14:textId="77777777" w:rsidR="005B7866" w:rsidRPr="00B06F7A" w:rsidRDefault="005B7866" w:rsidP="007F1FAF">
            <w:pPr>
              <w:pStyle w:val="TAH"/>
            </w:pPr>
            <w:r w:rsidRPr="00B06F7A">
              <w:t>Response</w:t>
            </w:r>
          </w:p>
          <w:p w14:paraId="147182F7"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B9F58D" w14:textId="77777777" w:rsidR="005B7866" w:rsidRPr="00B06F7A" w:rsidRDefault="005B7866" w:rsidP="007F1FAF">
            <w:pPr>
              <w:pStyle w:val="TAH"/>
            </w:pPr>
            <w:r w:rsidRPr="00B06F7A">
              <w:t>Description</w:t>
            </w:r>
          </w:p>
        </w:tc>
      </w:tr>
      <w:tr w:rsidR="005B7866" w:rsidRPr="00B06F7A" w14:paraId="58AD7F4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660E25" w14:textId="2F4E3194" w:rsidR="005B7866" w:rsidRPr="00B06F7A" w:rsidRDefault="00B35EF0" w:rsidP="007F1FAF">
            <w:pPr>
              <w:pStyle w:val="TAL"/>
            </w:pPr>
            <w:r w:rsidRPr="00B06F7A">
              <w:t>SmSubsData</w:t>
            </w:r>
          </w:p>
        </w:tc>
        <w:tc>
          <w:tcPr>
            <w:tcW w:w="225" w:type="pct"/>
            <w:tcBorders>
              <w:top w:val="single" w:sz="4" w:space="0" w:color="auto"/>
              <w:left w:val="single" w:sz="6" w:space="0" w:color="000000"/>
              <w:bottom w:val="single" w:sz="6" w:space="0" w:color="000000"/>
              <w:right w:val="single" w:sz="6" w:space="0" w:color="000000"/>
            </w:tcBorders>
          </w:tcPr>
          <w:p w14:paraId="0D398566"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2BF595E" w14:textId="65D0B9A1"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1D457A5"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32F61" w14:textId="77777777" w:rsidR="005B7866" w:rsidRPr="00B06F7A" w:rsidRDefault="005B7866" w:rsidP="007F1FAF">
            <w:pPr>
              <w:pStyle w:val="TAL"/>
            </w:pPr>
            <w:r w:rsidRPr="00B06F7A">
              <w:t>Upon success, a response body containing the Session Management Subscription data shall be returned.</w:t>
            </w:r>
          </w:p>
        </w:tc>
      </w:tr>
      <w:tr w:rsidR="005B7866" w:rsidRPr="00B06F7A" w14:paraId="464C377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93F09"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EF3E720"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DF6B2EE"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C3B3B7D"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5FAF4" w14:textId="77777777" w:rsidR="005B7866" w:rsidRPr="00B06F7A" w:rsidRDefault="005B7866" w:rsidP="007F1FAF">
            <w:pPr>
              <w:pStyle w:val="TAL"/>
            </w:pPr>
            <w:r w:rsidRPr="00B06F7A">
              <w:t>The "cause" attribute may be used to indicate one of the following application errors:</w:t>
            </w:r>
          </w:p>
          <w:p w14:paraId="1E596CF6" w14:textId="77777777" w:rsidR="005B7866" w:rsidRPr="00B06F7A" w:rsidRDefault="005B7866" w:rsidP="007F1FAF">
            <w:pPr>
              <w:pStyle w:val="TAL"/>
            </w:pPr>
            <w:r w:rsidRPr="00B06F7A">
              <w:t>- USER_NOT_FOUND</w:t>
            </w:r>
          </w:p>
          <w:p w14:paraId="67B5D8D4" w14:textId="77777777" w:rsidR="005B7866" w:rsidRPr="00B06F7A" w:rsidRDefault="005B7866" w:rsidP="007F1FAF">
            <w:pPr>
              <w:pStyle w:val="TAL"/>
            </w:pPr>
            <w:r w:rsidRPr="00B06F7A">
              <w:t>- DATA_NOT_FOUND</w:t>
            </w:r>
          </w:p>
        </w:tc>
      </w:tr>
      <w:tr w:rsidR="005B7866" w:rsidRPr="00B06F7A" w14:paraId="6A7D1C42"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F808F9"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CB20E14" w14:textId="77777777" w:rsidR="005B7866" w:rsidRPr="00B06F7A" w:rsidRDefault="005B7866" w:rsidP="005B7866"/>
    <w:p w14:paraId="35D30A01" w14:textId="77777777" w:rsidR="005B7866" w:rsidRPr="00B06F7A" w:rsidRDefault="005B7866" w:rsidP="005B7866">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6D2C95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3A20D"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CB6D2"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E77E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2B6636"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CF869" w14:textId="77777777" w:rsidR="005B7866" w:rsidRPr="00B06F7A" w:rsidRDefault="005B7866" w:rsidP="007F1FAF">
            <w:pPr>
              <w:pStyle w:val="TAH"/>
            </w:pPr>
            <w:r w:rsidRPr="00B06F7A">
              <w:t>Description</w:t>
            </w:r>
          </w:p>
        </w:tc>
      </w:tr>
      <w:tr w:rsidR="005B7866" w:rsidRPr="00B06F7A" w14:paraId="5ADD5EA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829F03"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11B2DD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AB9DBA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72D8ED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E4FEF" w14:textId="77777777" w:rsidR="005B7866" w:rsidRPr="00B06F7A" w:rsidRDefault="005B7866" w:rsidP="007F1FAF">
            <w:pPr>
              <w:pStyle w:val="TAL"/>
            </w:pPr>
            <w:r w:rsidRPr="00B06F7A">
              <w:t>Validator for conditional requests, as described in IETF RFC 7232 [25], clause 3.2</w:t>
            </w:r>
          </w:p>
        </w:tc>
      </w:tr>
      <w:tr w:rsidR="005B7866" w:rsidRPr="00B06F7A" w14:paraId="4F83B0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98472BF"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932F9E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AAF2B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2DDC0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EBCF3" w14:textId="77777777" w:rsidR="005B7866" w:rsidRPr="00B06F7A" w:rsidRDefault="005B7866" w:rsidP="007F1FAF">
            <w:pPr>
              <w:pStyle w:val="TAL"/>
              <w:rPr>
                <w:rFonts w:cs="Arial"/>
                <w:szCs w:val="18"/>
              </w:rPr>
            </w:pPr>
            <w:r w:rsidRPr="00B06F7A">
              <w:rPr>
                <w:rFonts w:cs="Arial"/>
                <w:szCs w:val="18"/>
              </w:rPr>
              <w:t>Validator for conditional requests, as described in IETF RFC 7232 [25], clause 3.3</w:t>
            </w:r>
          </w:p>
        </w:tc>
      </w:tr>
    </w:tbl>
    <w:p w14:paraId="0A0DC918" w14:textId="77777777" w:rsidR="005B7866" w:rsidRPr="00B06F7A" w:rsidRDefault="005B7866" w:rsidP="005B7866">
      <w:pPr>
        <w:pStyle w:val="TH"/>
      </w:pPr>
    </w:p>
    <w:p w14:paraId="4DE84D86" w14:textId="77777777" w:rsidR="005B7866" w:rsidRPr="00B06F7A" w:rsidRDefault="005B7866" w:rsidP="005B7866">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FC6185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2E32C"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1F27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087A3"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07D83"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7BE9D3" w14:textId="77777777" w:rsidR="005B7866" w:rsidRPr="00B06F7A" w:rsidRDefault="005B7866" w:rsidP="007F1FAF">
            <w:pPr>
              <w:pStyle w:val="TAH"/>
            </w:pPr>
            <w:r w:rsidRPr="00B06F7A">
              <w:t>Description</w:t>
            </w:r>
          </w:p>
        </w:tc>
      </w:tr>
      <w:tr w:rsidR="005B7866" w:rsidRPr="00B06F7A" w14:paraId="22A1566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9FE55F"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A2F306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6180F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A9C71FE"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E124F" w14:textId="77777777" w:rsidR="005B7866" w:rsidRPr="00B06F7A" w:rsidRDefault="005B7866" w:rsidP="007F1FAF">
            <w:pPr>
              <w:pStyle w:val="TAL"/>
            </w:pPr>
            <w:r w:rsidRPr="00B06F7A">
              <w:t>Cache-Control containing max-age, as described in IETF RFC 7234 [26], clause 5.2</w:t>
            </w:r>
          </w:p>
        </w:tc>
      </w:tr>
      <w:tr w:rsidR="005B7866" w:rsidRPr="00B06F7A" w14:paraId="48FDF92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27CE1B3"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BEB448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B1BBB9"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C7B94A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01B808" w14:textId="77777777" w:rsidR="005B7866" w:rsidRPr="00B06F7A" w:rsidRDefault="005B7866" w:rsidP="007F1FAF">
            <w:pPr>
              <w:pStyle w:val="TAL"/>
              <w:rPr>
                <w:rFonts w:cs="Arial"/>
                <w:szCs w:val="18"/>
              </w:rPr>
            </w:pPr>
            <w:r w:rsidRPr="00B06F7A">
              <w:rPr>
                <w:rFonts w:cs="Arial"/>
                <w:szCs w:val="18"/>
              </w:rPr>
              <w:t>Entity Tag, containing a strong validator, as described in IETF RFC 7232 [25], clause 2.3</w:t>
            </w:r>
          </w:p>
        </w:tc>
      </w:tr>
      <w:tr w:rsidR="005B7866" w:rsidRPr="00B06F7A" w14:paraId="67C0B8E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24B21E2"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75FAC1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5A227C"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8E9BBF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E1461" w14:textId="77777777" w:rsidR="005B7866" w:rsidRPr="00B06F7A" w:rsidRDefault="005B7866" w:rsidP="007F1FAF">
            <w:pPr>
              <w:pStyle w:val="TAL"/>
              <w:rPr>
                <w:rFonts w:cs="Arial"/>
                <w:szCs w:val="18"/>
              </w:rPr>
            </w:pPr>
            <w:r w:rsidRPr="00B06F7A">
              <w:rPr>
                <w:rFonts w:cs="Arial"/>
                <w:szCs w:val="18"/>
              </w:rPr>
              <w:t>Timestamp for last modification of the resource, as described in IETF RFC 7232 [25], clause 2.2</w:t>
            </w:r>
          </w:p>
        </w:tc>
      </w:tr>
    </w:tbl>
    <w:p w14:paraId="67829D28" w14:textId="77777777" w:rsidR="005B7866" w:rsidRPr="00B06F7A" w:rsidRDefault="005B7866" w:rsidP="005B7866"/>
    <w:p w14:paraId="18D3F18F" w14:textId="77777777" w:rsidR="005B7866" w:rsidRPr="00B06F7A" w:rsidRDefault="005B7866" w:rsidP="005B7866"/>
    <w:p w14:paraId="689D3704" w14:textId="6891D6B0" w:rsidR="005C18CE" w:rsidRPr="006B5418" w:rsidRDefault="005C18CE" w:rsidP="005C1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1338511"/>
      <w:bookmarkStart w:id="61" w:name="_Toc27585143"/>
      <w:bookmarkStart w:id="62" w:name="_Toc36457104"/>
      <w:bookmarkStart w:id="63" w:name="_Toc45027988"/>
      <w:bookmarkStart w:id="64" w:name="_Toc45028823"/>
      <w:bookmarkStart w:id="65" w:name="_Toc67681582"/>
      <w:bookmarkStart w:id="66" w:name="_Toc138333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1E9FC1" w14:textId="3450E159" w:rsidR="00E17F31" w:rsidRPr="00B06F7A" w:rsidRDefault="00E17F31" w:rsidP="00C05182">
      <w:pPr>
        <w:pStyle w:val="Heading5"/>
      </w:pPr>
      <w:bookmarkStart w:id="67" w:name="_Toc138333497"/>
      <w:bookmarkStart w:id="68" w:name="_Toc11338614"/>
      <w:bookmarkStart w:id="69" w:name="_Toc27585285"/>
      <w:bookmarkStart w:id="70" w:name="_Toc36457264"/>
      <w:bookmarkStart w:id="71" w:name="_Toc45028163"/>
      <w:bookmarkStart w:id="72" w:name="_Toc45028998"/>
      <w:bookmarkStart w:id="73" w:name="_Toc67681759"/>
      <w:bookmarkEnd w:id="60"/>
      <w:bookmarkEnd w:id="61"/>
      <w:bookmarkEnd w:id="62"/>
      <w:bookmarkEnd w:id="63"/>
      <w:bookmarkEnd w:id="64"/>
      <w:bookmarkEnd w:id="65"/>
      <w:bookmarkEnd w:id="66"/>
      <w:r w:rsidRPr="00B06F7A">
        <w:t>6.1.6.2.</w:t>
      </w:r>
      <w:r w:rsidR="00BA2947" w:rsidRPr="00B06F7A">
        <w:t>80</w:t>
      </w:r>
      <w:r w:rsidRPr="00B06F7A">
        <w:tab/>
        <w:t>Type: ExtendedSmSubsData</w:t>
      </w:r>
      <w:bookmarkEnd w:id="67"/>
    </w:p>
    <w:p w14:paraId="2DE38775" w14:textId="34050DDF" w:rsidR="00E17F31" w:rsidRPr="00B06F7A" w:rsidRDefault="00E17F31" w:rsidP="00E17F31">
      <w:pPr>
        <w:pStyle w:val="TH"/>
      </w:pPr>
      <w:r w:rsidRPr="00B06F7A">
        <w:rPr>
          <w:noProof/>
        </w:rPr>
        <w:t>Table </w:t>
      </w:r>
      <w:r w:rsidRPr="00B06F7A">
        <w:t>6.1.6.2.</w:t>
      </w:r>
      <w:r w:rsidR="00BA2947" w:rsidRPr="00B06F7A">
        <w:t>80</w:t>
      </w:r>
      <w:r w:rsidRPr="00B06F7A">
        <w:t xml:space="preserve">-1: </w:t>
      </w:r>
      <w:r w:rsidRPr="00B06F7A">
        <w:rPr>
          <w:noProof/>
        </w:rPr>
        <w:t>Definition of type ExtendedSmSubsData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
        <w:gridCol w:w="1979"/>
        <w:gridCol w:w="1553"/>
        <w:gridCol w:w="425"/>
        <w:gridCol w:w="1133"/>
        <w:gridCol w:w="4371"/>
        <w:gridCol w:w="1696"/>
        <w:gridCol w:w="33"/>
      </w:tblGrid>
      <w:tr w:rsidR="00E17F31" w:rsidRPr="00B06F7A" w14:paraId="05A432F7" w14:textId="77777777" w:rsidTr="00E17F31">
        <w:trPr>
          <w:gridBefore w:val="1"/>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0CD04CE7" w14:textId="77777777" w:rsidR="00E17F31" w:rsidRPr="00B06F7A" w:rsidRDefault="00E17F31" w:rsidP="00E17F31">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2E22F2A4" w14:textId="77777777" w:rsidR="00E17F31" w:rsidRPr="00B06F7A" w:rsidRDefault="00E17F31" w:rsidP="00E17F31">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DC34450" w14:textId="77777777" w:rsidR="00E17F31" w:rsidRPr="00B06F7A" w:rsidRDefault="00E17F31" w:rsidP="00E17F31">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17207686" w14:textId="77777777" w:rsidR="00E17F31" w:rsidRPr="00B06F7A" w:rsidRDefault="00E17F31" w:rsidP="00E17F31">
            <w:pPr>
              <w:pStyle w:val="TAH"/>
              <w:jc w:val="left"/>
            </w:pPr>
            <w:r w:rsidRPr="00B06F7A">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536FB4C4" w14:textId="77777777" w:rsidR="00E17F31" w:rsidRPr="00B06F7A" w:rsidRDefault="00E17F31" w:rsidP="00E17F31">
            <w:pPr>
              <w:pStyle w:val="TAH"/>
              <w:rPr>
                <w:rFonts w:cs="Arial"/>
                <w:szCs w:val="18"/>
              </w:rPr>
            </w:pPr>
            <w:r w:rsidRPr="00B06F7A">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76A4FB" w14:textId="77777777" w:rsidR="00E17F31" w:rsidRPr="00B06F7A" w:rsidRDefault="00E17F31" w:rsidP="00E17F31">
            <w:pPr>
              <w:pStyle w:val="TAH"/>
              <w:rPr>
                <w:rFonts w:cs="Arial"/>
                <w:szCs w:val="18"/>
              </w:rPr>
            </w:pPr>
            <w:r w:rsidRPr="00B06F7A">
              <w:rPr>
                <w:rFonts w:cs="Arial"/>
                <w:szCs w:val="18"/>
              </w:rPr>
              <w:t>Applicability</w:t>
            </w:r>
          </w:p>
        </w:tc>
      </w:tr>
      <w:tr w:rsidR="00E17F31" w:rsidRPr="00B06F7A" w14:paraId="1A499F55" w14:textId="77777777" w:rsidTr="00E17F31">
        <w:trPr>
          <w:gridBefore w:val="1"/>
          <w:jc w:val="center"/>
        </w:trPr>
        <w:tc>
          <w:tcPr>
            <w:tcW w:w="1986" w:type="dxa"/>
            <w:tcBorders>
              <w:top w:val="single" w:sz="4" w:space="0" w:color="auto"/>
              <w:left w:val="single" w:sz="4" w:space="0" w:color="auto"/>
              <w:bottom w:val="single" w:sz="4" w:space="0" w:color="auto"/>
              <w:right w:val="single" w:sz="4" w:space="0" w:color="auto"/>
            </w:tcBorders>
            <w:hideMark/>
          </w:tcPr>
          <w:p w14:paraId="0743D1ED" w14:textId="77777777" w:rsidR="00E17F31" w:rsidRPr="00B06F7A" w:rsidRDefault="00E17F31" w:rsidP="00E17F31">
            <w:pPr>
              <w:pStyle w:val="TAL"/>
            </w:pPr>
            <w:r w:rsidRPr="00B06F7A">
              <w:t>individualSmSubsData</w:t>
            </w:r>
          </w:p>
        </w:tc>
        <w:tc>
          <w:tcPr>
            <w:tcW w:w="1558" w:type="dxa"/>
            <w:tcBorders>
              <w:top w:val="single" w:sz="4" w:space="0" w:color="auto"/>
              <w:left w:val="single" w:sz="4" w:space="0" w:color="auto"/>
              <w:bottom w:val="single" w:sz="4" w:space="0" w:color="auto"/>
              <w:right w:val="single" w:sz="4" w:space="0" w:color="auto"/>
            </w:tcBorders>
            <w:hideMark/>
          </w:tcPr>
          <w:p w14:paraId="4FD91A4F" w14:textId="77777777" w:rsidR="00E17F31" w:rsidRPr="00B06F7A" w:rsidRDefault="00E17F31" w:rsidP="00E17F31">
            <w:pPr>
              <w:pStyle w:val="TAL"/>
            </w:pPr>
            <w:r w:rsidRPr="00B06F7A">
              <w:rPr>
                <w:lang w:eastAsia="ja-JP"/>
              </w:rPr>
              <w:t>array(SessionManagementSubscriptionData)</w:t>
            </w:r>
          </w:p>
        </w:tc>
        <w:tc>
          <w:tcPr>
            <w:tcW w:w="426" w:type="dxa"/>
            <w:tcBorders>
              <w:top w:val="single" w:sz="4" w:space="0" w:color="auto"/>
              <w:left w:val="single" w:sz="4" w:space="0" w:color="auto"/>
              <w:bottom w:val="single" w:sz="4" w:space="0" w:color="auto"/>
              <w:right w:val="single" w:sz="4" w:space="0" w:color="auto"/>
            </w:tcBorders>
            <w:hideMark/>
          </w:tcPr>
          <w:p w14:paraId="56D31ECA" w14:textId="77777777" w:rsidR="00E17F31" w:rsidRPr="00B06F7A" w:rsidRDefault="00E17F31" w:rsidP="00E17F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hideMark/>
          </w:tcPr>
          <w:p w14:paraId="7C512045" w14:textId="77777777" w:rsidR="00E17F31" w:rsidRPr="00B06F7A" w:rsidRDefault="00E17F31" w:rsidP="00E17F31">
            <w:pPr>
              <w:pStyle w:val="TAL"/>
            </w:pPr>
            <w:r w:rsidRPr="00B06F7A">
              <w:t>1..N</w:t>
            </w:r>
          </w:p>
        </w:tc>
        <w:tc>
          <w:tcPr>
            <w:tcW w:w="4387" w:type="dxa"/>
            <w:tcBorders>
              <w:top w:val="single" w:sz="4" w:space="0" w:color="auto"/>
              <w:left w:val="single" w:sz="4" w:space="0" w:color="auto"/>
              <w:bottom w:val="single" w:sz="4" w:space="0" w:color="auto"/>
              <w:right w:val="single" w:sz="4" w:space="0" w:color="auto"/>
            </w:tcBorders>
            <w:hideMark/>
          </w:tcPr>
          <w:p w14:paraId="4F4FDEB1" w14:textId="77777777" w:rsidR="00E17F31" w:rsidRPr="00B06F7A" w:rsidRDefault="00E17F31" w:rsidP="00E17F31">
            <w:pPr>
              <w:pStyle w:val="TAL"/>
              <w:rPr>
                <w:rFonts w:cs="Arial"/>
                <w:szCs w:val="18"/>
              </w:rPr>
            </w:pPr>
            <w:r w:rsidRPr="00B06F7A">
              <w:rPr>
                <w:rFonts w:cs="Arial"/>
                <w:szCs w:val="18"/>
              </w:rPr>
              <w:t>individual Session Management Subscription Data</w:t>
            </w:r>
          </w:p>
          <w:p w14:paraId="461F0E3B" w14:textId="514C06D8" w:rsidR="00E17F31" w:rsidRPr="00B06F7A" w:rsidRDefault="00E17F31" w:rsidP="00E17F31">
            <w:pPr>
              <w:pStyle w:val="TAL"/>
              <w:rPr>
                <w:rFonts w:cs="Arial"/>
                <w:szCs w:val="18"/>
              </w:rPr>
            </w:pPr>
            <w:r w:rsidRPr="00B06F7A">
              <w:rPr>
                <w:rFonts w:cs="Arial"/>
                <w:szCs w:val="18"/>
              </w:rPr>
              <w:t>(N</w:t>
            </w:r>
            <w:r w:rsidR="006B43B3">
              <w:rPr>
                <w:rFonts w:cs="Arial"/>
                <w:szCs w:val="18"/>
              </w:rPr>
              <w:t>OTE </w:t>
            </w:r>
            <w:r w:rsidRPr="00B06F7A">
              <w:rPr>
                <w:rFonts w:cs="Arial"/>
                <w:szCs w:val="18"/>
              </w:rPr>
              <w:t>1)</w:t>
            </w:r>
          </w:p>
        </w:tc>
        <w:tc>
          <w:tcPr>
            <w:tcW w:w="1702" w:type="dxa"/>
            <w:gridSpan w:val="2"/>
            <w:tcBorders>
              <w:top w:val="single" w:sz="4" w:space="0" w:color="auto"/>
              <w:left w:val="single" w:sz="4" w:space="0" w:color="auto"/>
              <w:bottom w:val="single" w:sz="4" w:space="0" w:color="auto"/>
              <w:right w:val="single" w:sz="4" w:space="0" w:color="auto"/>
            </w:tcBorders>
          </w:tcPr>
          <w:p w14:paraId="3071D6C9" w14:textId="77777777" w:rsidR="00E17F31" w:rsidRPr="00B06F7A" w:rsidRDefault="00E17F31" w:rsidP="00E17F31">
            <w:pPr>
              <w:pStyle w:val="TAL"/>
              <w:rPr>
                <w:rFonts w:cs="Arial"/>
                <w:szCs w:val="18"/>
              </w:rPr>
            </w:pPr>
            <w:r w:rsidRPr="00B06F7A">
              <w:rPr>
                <w:rFonts w:cs="Arial"/>
                <w:szCs w:val="18"/>
              </w:rPr>
              <w:t>SharedSmSubsData</w:t>
            </w:r>
          </w:p>
        </w:tc>
      </w:tr>
      <w:tr w:rsidR="00E17F31" w:rsidRPr="00B06F7A" w14:paraId="4876617D" w14:textId="77777777" w:rsidTr="00E17F31">
        <w:trPr>
          <w:gridBefore w:val="1"/>
          <w:jc w:val="center"/>
        </w:trPr>
        <w:tc>
          <w:tcPr>
            <w:tcW w:w="1986" w:type="dxa"/>
            <w:tcBorders>
              <w:top w:val="single" w:sz="4" w:space="0" w:color="auto"/>
              <w:left w:val="single" w:sz="4" w:space="0" w:color="auto"/>
              <w:bottom w:val="single" w:sz="4" w:space="0" w:color="auto"/>
              <w:right w:val="single" w:sz="4" w:space="0" w:color="auto"/>
            </w:tcBorders>
            <w:hideMark/>
          </w:tcPr>
          <w:p w14:paraId="15725034" w14:textId="77777777" w:rsidR="00E17F31" w:rsidRPr="00B06F7A" w:rsidRDefault="00E17F31" w:rsidP="00E17F31">
            <w:pPr>
              <w:pStyle w:val="TAL"/>
            </w:pPr>
            <w:r w:rsidRPr="00B06F7A">
              <w:t>sharedSmSubsDataIds</w:t>
            </w:r>
          </w:p>
        </w:tc>
        <w:tc>
          <w:tcPr>
            <w:tcW w:w="1558" w:type="dxa"/>
            <w:tcBorders>
              <w:top w:val="single" w:sz="4" w:space="0" w:color="auto"/>
              <w:left w:val="single" w:sz="4" w:space="0" w:color="auto"/>
              <w:bottom w:val="single" w:sz="4" w:space="0" w:color="auto"/>
              <w:right w:val="single" w:sz="4" w:space="0" w:color="auto"/>
            </w:tcBorders>
            <w:hideMark/>
          </w:tcPr>
          <w:p w14:paraId="5D7BA9F0" w14:textId="77777777" w:rsidR="00E17F31" w:rsidRPr="00B06F7A" w:rsidRDefault="00E17F31" w:rsidP="00E17F31">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hideMark/>
          </w:tcPr>
          <w:p w14:paraId="6C334E3A" w14:textId="77777777" w:rsidR="00E17F31" w:rsidRPr="00B06F7A" w:rsidRDefault="00E17F31" w:rsidP="00E17F31">
            <w:pPr>
              <w:pStyle w:val="TAC"/>
              <w:rPr>
                <w:lang w:eastAsia="zh-CN"/>
              </w:rPr>
            </w:pPr>
            <w:r w:rsidRPr="00B06F7A">
              <w:rPr>
                <w:lang w:eastAsia="zh-CN"/>
              </w:rPr>
              <w:t>M</w:t>
            </w:r>
          </w:p>
        </w:tc>
        <w:tc>
          <w:tcPr>
            <w:tcW w:w="1137" w:type="dxa"/>
            <w:tcBorders>
              <w:top w:val="single" w:sz="4" w:space="0" w:color="auto"/>
              <w:left w:val="single" w:sz="4" w:space="0" w:color="auto"/>
              <w:bottom w:val="single" w:sz="4" w:space="0" w:color="auto"/>
              <w:right w:val="single" w:sz="4" w:space="0" w:color="auto"/>
            </w:tcBorders>
            <w:hideMark/>
          </w:tcPr>
          <w:p w14:paraId="074CF272" w14:textId="77777777" w:rsidR="00E17F31" w:rsidRPr="00B06F7A" w:rsidRDefault="00E17F31" w:rsidP="00E17F31">
            <w:pPr>
              <w:pStyle w:val="TAL"/>
            </w:pPr>
            <w:r w:rsidRPr="00B06F7A">
              <w:t>1..N</w:t>
            </w:r>
          </w:p>
        </w:tc>
        <w:tc>
          <w:tcPr>
            <w:tcW w:w="4387" w:type="dxa"/>
            <w:tcBorders>
              <w:top w:val="single" w:sz="4" w:space="0" w:color="auto"/>
              <w:left w:val="single" w:sz="4" w:space="0" w:color="auto"/>
              <w:bottom w:val="single" w:sz="4" w:space="0" w:color="auto"/>
              <w:right w:val="single" w:sz="4" w:space="0" w:color="auto"/>
            </w:tcBorders>
            <w:hideMark/>
          </w:tcPr>
          <w:p w14:paraId="2DFDBE21" w14:textId="77777777" w:rsidR="00E17F31" w:rsidRPr="00B06F7A" w:rsidRDefault="00E17F31" w:rsidP="00E17F31">
            <w:pPr>
              <w:pStyle w:val="TAL"/>
              <w:rPr>
                <w:rFonts w:cs="Arial"/>
                <w:szCs w:val="18"/>
              </w:rPr>
            </w:pPr>
            <w:r w:rsidRPr="00B06F7A">
              <w:rPr>
                <w:rFonts w:cs="Arial"/>
                <w:szCs w:val="18"/>
                <w:lang w:eastAsia="zh-CN"/>
              </w:rPr>
              <w:t xml:space="preserve">Identifier of shared data </w:t>
            </w:r>
          </w:p>
        </w:tc>
        <w:tc>
          <w:tcPr>
            <w:tcW w:w="1702" w:type="dxa"/>
            <w:gridSpan w:val="2"/>
            <w:tcBorders>
              <w:top w:val="single" w:sz="4" w:space="0" w:color="auto"/>
              <w:left w:val="single" w:sz="4" w:space="0" w:color="auto"/>
              <w:bottom w:val="single" w:sz="4" w:space="0" w:color="auto"/>
              <w:right w:val="single" w:sz="4" w:space="0" w:color="auto"/>
            </w:tcBorders>
          </w:tcPr>
          <w:p w14:paraId="7A73D319" w14:textId="77777777" w:rsidR="00E17F31" w:rsidRPr="00B06F7A" w:rsidRDefault="00E17F31" w:rsidP="00E17F31">
            <w:pPr>
              <w:pStyle w:val="TAL"/>
              <w:rPr>
                <w:rFonts w:cs="Arial"/>
                <w:szCs w:val="18"/>
              </w:rPr>
            </w:pPr>
            <w:r w:rsidRPr="00B06F7A">
              <w:rPr>
                <w:rFonts w:cs="Arial"/>
                <w:szCs w:val="18"/>
              </w:rPr>
              <w:t>SharedSmSubsData</w:t>
            </w:r>
          </w:p>
        </w:tc>
      </w:tr>
      <w:tr w:rsidR="00303234" w:rsidRPr="00B06F7A" w14:paraId="32094D4F" w14:textId="77777777" w:rsidTr="00E17F31">
        <w:trPr>
          <w:gridAfter w:val="1"/>
          <w:wAfter w:w="33" w:type="dxa"/>
          <w:jc w:val="center"/>
          <w:ins w:id="74" w:author="Ulrich Wiehe" w:date="2023-09-22T08:37:00Z"/>
        </w:trPr>
        <w:tc>
          <w:tcPr>
            <w:tcW w:w="1986" w:type="dxa"/>
            <w:gridSpan w:val="2"/>
            <w:tcBorders>
              <w:top w:val="single" w:sz="4" w:space="0" w:color="auto"/>
              <w:left w:val="single" w:sz="4" w:space="0" w:color="auto"/>
              <w:bottom w:val="single" w:sz="4" w:space="0" w:color="auto"/>
              <w:right w:val="single" w:sz="4" w:space="0" w:color="auto"/>
            </w:tcBorders>
          </w:tcPr>
          <w:p w14:paraId="4ECDDD18" w14:textId="773DE0DB" w:rsidR="00303234" w:rsidRPr="00B06F7A" w:rsidRDefault="00303234" w:rsidP="00E17F31">
            <w:pPr>
              <w:pStyle w:val="TAL"/>
              <w:rPr>
                <w:ins w:id="75" w:author="Ulrich Wiehe" w:date="2023-09-22T08:37:00Z"/>
              </w:rPr>
            </w:pPr>
            <w:ins w:id="76" w:author="Ulrich Wiehe" w:date="2023-09-22T08:37:00Z">
              <w:r>
                <w:t>sharedDataList</w:t>
              </w:r>
            </w:ins>
          </w:p>
        </w:tc>
        <w:tc>
          <w:tcPr>
            <w:tcW w:w="1558" w:type="dxa"/>
            <w:tcBorders>
              <w:top w:val="single" w:sz="4" w:space="0" w:color="auto"/>
              <w:left w:val="single" w:sz="4" w:space="0" w:color="auto"/>
              <w:bottom w:val="single" w:sz="4" w:space="0" w:color="auto"/>
              <w:right w:val="single" w:sz="4" w:space="0" w:color="auto"/>
            </w:tcBorders>
          </w:tcPr>
          <w:p w14:paraId="4AA7CEF7" w14:textId="28D9FF7C" w:rsidR="00303234" w:rsidRPr="00B06F7A" w:rsidRDefault="00303234" w:rsidP="00E17F31">
            <w:pPr>
              <w:pStyle w:val="TAL"/>
              <w:rPr>
                <w:ins w:id="77" w:author="Ulrich Wiehe" w:date="2023-09-22T08:37:00Z"/>
              </w:rPr>
            </w:pPr>
            <w:ins w:id="78" w:author="Ulrich Wiehe" w:date="2023-09-22T08:37:00Z">
              <w:r>
                <w:t>array</w:t>
              </w:r>
            </w:ins>
            <w:ins w:id="79" w:author="Ulrich Wiehe" w:date="2023-09-22T08:38:00Z">
              <w:r>
                <w:t>(SharedData)</w:t>
              </w:r>
            </w:ins>
          </w:p>
        </w:tc>
        <w:tc>
          <w:tcPr>
            <w:tcW w:w="426" w:type="dxa"/>
            <w:tcBorders>
              <w:top w:val="single" w:sz="4" w:space="0" w:color="auto"/>
              <w:left w:val="single" w:sz="4" w:space="0" w:color="auto"/>
              <w:bottom w:val="single" w:sz="4" w:space="0" w:color="auto"/>
              <w:right w:val="single" w:sz="4" w:space="0" w:color="auto"/>
            </w:tcBorders>
          </w:tcPr>
          <w:p w14:paraId="22BBAD21" w14:textId="1F0875D2" w:rsidR="00303234" w:rsidRPr="00B06F7A" w:rsidRDefault="00303234" w:rsidP="00E17F31">
            <w:pPr>
              <w:pStyle w:val="TAC"/>
              <w:rPr>
                <w:ins w:id="80" w:author="Ulrich Wiehe" w:date="2023-09-22T08:37:00Z"/>
                <w:lang w:eastAsia="zh-CN"/>
              </w:rPr>
            </w:pPr>
            <w:ins w:id="81" w:author="Ulrich Wiehe" w:date="2023-09-22T08:38: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14ED84D6" w14:textId="68DF9814" w:rsidR="00303234" w:rsidRPr="00B06F7A" w:rsidRDefault="00303234" w:rsidP="00E17F31">
            <w:pPr>
              <w:pStyle w:val="TAL"/>
              <w:rPr>
                <w:ins w:id="82" w:author="Ulrich Wiehe" w:date="2023-09-22T08:37:00Z"/>
              </w:rPr>
            </w:pPr>
            <w:ins w:id="83" w:author="Ulrich Wiehe" w:date="2023-09-22T08:38:00Z">
              <w:r>
                <w:t>1..N</w:t>
              </w:r>
            </w:ins>
          </w:p>
        </w:tc>
        <w:tc>
          <w:tcPr>
            <w:tcW w:w="4387" w:type="dxa"/>
            <w:tcBorders>
              <w:top w:val="single" w:sz="4" w:space="0" w:color="auto"/>
              <w:left w:val="single" w:sz="4" w:space="0" w:color="auto"/>
              <w:bottom w:val="single" w:sz="4" w:space="0" w:color="auto"/>
              <w:right w:val="single" w:sz="4" w:space="0" w:color="auto"/>
            </w:tcBorders>
          </w:tcPr>
          <w:p w14:paraId="770DC1E8" w14:textId="7C0AFA40" w:rsidR="00303234" w:rsidRPr="00B06F7A" w:rsidRDefault="00303234" w:rsidP="00E17F31">
            <w:pPr>
              <w:pStyle w:val="TAL"/>
              <w:rPr>
                <w:ins w:id="84" w:author="Ulrich Wiehe" w:date="2023-09-22T08:37:00Z"/>
                <w:rFonts w:cs="Arial"/>
                <w:szCs w:val="18"/>
                <w:lang w:eastAsia="zh-CN"/>
              </w:rPr>
            </w:pPr>
            <w:ins w:id="85" w:author="Ulrich Wiehe" w:date="2023-09-22T08:39:00Z">
              <w:r>
                <w:rPr>
                  <w:rFonts w:cs="Arial"/>
                  <w:szCs w:val="18"/>
                  <w:lang w:eastAsia="zh-CN"/>
                </w:rPr>
                <w:t>List of sh</w:t>
              </w:r>
            </w:ins>
            <w:ins w:id="86" w:author="Ulrich Wiehe" w:date="2023-09-22T08:40:00Z">
              <w:r>
                <w:rPr>
                  <w:rFonts w:cs="Arial"/>
                  <w:szCs w:val="18"/>
                  <w:lang w:eastAsia="zh-CN"/>
                </w:rPr>
                <w:t>ared data n</w:t>
              </w:r>
            </w:ins>
            <w:ins w:id="87" w:author="Ulrich Wiehe" w:date="2023-09-22T08:42:00Z">
              <w:r>
                <w:rPr>
                  <w:rFonts w:cs="Arial"/>
                  <w:szCs w:val="18"/>
                  <w:lang w:eastAsia="zh-CN"/>
                </w:rPr>
                <w:t xml:space="preserve">ot available at the SMF but </w:t>
              </w:r>
            </w:ins>
            <w:ins w:id="88" w:author="Ulrich Wiehe" w:date="2023-09-22T08:43:00Z">
              <w:r>
                <w:rPr>
                  <w:rFonts w:cs="Arial"/>
                  <w:szCs w:val="18"/>
                  <w:lang w:eastAsia="zh-CN"/>
                </w:rPr>
                <w:t xml:space="preserve">referenced within </w:t>
              </w:r>
            </w:ins>
            <w:ins w:id="89" w:author="Ulrich Wiehe" w:date="2023-09-22T08:44:00Z">
              <w:r>
                <w:rPr>
                  <w:rFonts w:cs="Arial"/>
                  <w:szCs w:val="18"/>
                  <w:lang w:eastAsia="zh-CN"/>
                </w:rPr>
                <w:t>the ExtendedSmSubsData.</w:t>
              </w:r>
            </w:ins>
          </w:p>
        </w:tc>
        <w:tc>
          <w:tcPr>
            <w:tcW w:w="1702" w:type="dxa"/>
            <w:tcBorders>
              <w:top w:val="single" w:sz="4" w:space="0" w:color="auto"/>
              <w:left w:val="single" w:sz="4" w:space="0" w:color="auto"/>
              <w:bottom w:val="single" w:sz="4" w:space="0" w:color="auto"/>
              <w:right w:val="single" w:sz="4" w:space="0" w:color="auto"/>
            </w:tcBorders>
          </w:tcPr>
          <w:p w14:paraId="65D4DC03" w14:textId="77777777" w:rsidR="00303234" w:rsidRPr="00B06F7A" w:rsidRDefault="00303234" w:rsidP="00E17F31">
            <w:pPr>
              <w:pStyle w:val="TAL"/>
              <w:rPr>
                <w:ins w:id="90" w:author="Ulrich Wiehe" w:date="2023-09-22T08:37:00Z"/>
                <w:rFonts w:cs="Arial"/>
                <w:szCs w:val="18"/>
              </w:rPr>
            </w:pPr>
          </w:p>
        </w:tc>
      </w:tr>
      <w:tr w:rsidR="00E17F31" w:rsidRPr="00B06F7A" w14:paraId="502E280F" w14:textId="77777777" w:rsidTr="00E17F31">
        <w:trPr>
          <w:gridBefore w:val="1"/>
          <w:jc w:val="center"/>
        </w:trPr>
        <w:tc>
          <w:tcPr>
            <w:tcW w:w="11196" w:type="dxa"/>
            <w:gridSpan w:val="7"/>
            <w:tcBorders>
              <w:top w:val="single" w:sz="4" w:space="0" w:color="auto"/>
              <w:left w:val="single" w:sz="4" w:space="0" w:color="auto"/>
              <w:bottom w:val="single" w:sz="4" w:space="0" w:color="auto"/>
              <w:right w:val="single" w:sz="4" w:space="0" w:color="auto"/>
            </w:tcBorders>
          </w:tcPr>
          <w:p w14:paraId="0086D88C" w14:textId="77777777" w:rsidR="00E17F31" w:rsidRPr="00B06F7A" w:rsidRDefault="00E17F31" w:rsidP="003D2B87">
            <w:pPr>
              <w:pStyle w:val="TAN"/>
              <w:rPr>
                <w:rFonts w:cs="Arial"/>
                <w:szCs w:val="18"/>
              </w:rPr>
            </w:pPr>
            <w:r w:rsidRPr="00B06F7A">
              <w:t>NOTE 1:</w:t>
            </w:r>
            <w:r w:rsidRPr="00B06F7A">
              <w:tab/>
              <w:t xml:space="preserve">A given UE-individual </w:t>
            </w:r>
            <w:r w:rsidRPr="00B06F7A">
              <w:rPr>
                <w:lang w:eastAsia="ja-JP"/>
              </w:rPr>
              <w:t xml:space="preserve">SessionManagementSubscriptionData </w:t>
            </w:r>
            <w:r w:rsidRPr="00B06F7A">
              <w:t xml:space="preserve">(within individualSmSubsData) may clash with a shared </w:t>
            </w:r>
            <w:r w:rsidRPr="00B06F7A">
              <w:rPr>
                <w:lang w:eastAsia="ja-JP"/>
              </w:rPr>
              <w:t>SessionManagementSubscriptionData</w:t>
            </w:r>
            <w:r w:rsidRPr="00B06F7A">
              <w:t xml:space="preserve"> (i.e. both have the same singleNssai value). In this case the clashing attributes of the UE-individual </w:t>
            </w:r>
            <w:r w:rsidRPr="00B06F7A">
              <w:rPr>
                <w:lang w:eastAsia="ja-JP"/>
              </w:rPr>
              <w:t>SessionManagementSubscriptionData</w:t>
            </w:r>
            <w:r w:rsidRPr="00B06F7A">
              <w:t xml:space="preserve"> take precedence unless treatment instructions indicate otherwise.</w:t>
            </w:r>
          </w:p>
        </w:tc>
      </w:tr>
    </w:tbl>
    <w:p w14:paraId="15C39FF2" w14:textId="77777777" w:rsidR="00E17F31" w:rsidRPr="00B06F7A" w:rsidRDefault="00E17F31" w:rsidP="00E17F31"/>
    <w:p w14:paraId="6A63C2DD" w14:textId="77777777" w:rsidR="005C18CE" w:rsidRPr="006B5418" w:rsidRDefault="005C18CE" w:rsidP="005C1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1383334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92" w:name="_Toc11338878"/>
      <w:bookmarkStart w:id="93" w:name="_Toc27585639"/>
      <w:bookmarkStart w:id="94" w:name="_Toc36457662"/>
      <w:bookmarkStart w:id="95" w:name="_Toc45028581"/>
      <w:bookmarkStart w:id="96" w:name="_Toc45029416"/>
      <w:bookmarkStart w:id="97" w:name="_Toc67682190"/>
      <w:bookmarkStart w:id="98" w:name="_Toc138334089"/>
      <w:bookmarkEnd w:id="91"/>
      <w:bookmarkEnd w:id="68"/>
      <w:bookmarkEnd w:id="69"/>
      <w:bookmarkEnd w:id="70"/>
      <w:bookmarkEnd w:id="71"/>
      <w:bookmarkEnd w:id="72"/>
      <w:bookmarkEnd w:id="73"/>
      <w:r w:rsidRPr="00B06F7A">
        <w:t>A.2</w:t>
      </w:r>
      <w:r w:rsidRPr="00B06F7A">
        <w:tab/>
        <w:t>Nudm_SDM API</w:t>
      </w:r>
      <w:bookmarkEnd w:id="92"/>
      <w:bookmarkEnd w:id="93"/>
      <w:bookmarkEnd w:id="94"/>
      <w:bookmarkEnd w:id="95"/>
      <w:bookmarkEnd w:id="96"/>
      <w:bookmarkEnd w:id="97"/>
      <w:bookmarkEnd w:id="98"/>
    </w:p>
    <w:p w14:paraId="4D03EDFF" w14:textId="77777777" w:rsidR="005B7866" w:rsidRPr="00B06F7A" w:rsidRDefault="005B7866" w:rsidP="005B7866">
      <w:pPr>
        <w:pStyle w:val="PL"/>
      </w:pPr>
      <w:r w:rsidRPr="00B06F7A">
        <w:t>openapi: 3.0.0</w:t>
      </w:r>
    </w:p>
    <w:p w14:paraId="2ACE24E8" w14:textId="77777777" w:rsidR="005B7866" w:rsidRPr="005C18CE" w:rsidRDefault="005B7866" w:rsidP="005B7866">
      <w:pPr>
        <w:pStyle w:val="PL"/>
        <w:rPr>
          <w:color w:val="0070C0"/>
        </w:rPr>
      </w:pPr>
    </w:p>
    <w:p w14:paraId="78545EF2" w14:textId="38E9AA57" w:rsidR="005C18CE" w:rsidRPr="005C18CE" w:rsidRDefault="005C18CE" w:rsidP="005B7866">
      <w:pPr>
        <w:pStyle w:val="PL"/>
        <w:rPr>
          <w:color w:val="0070C0"/>
        </w:rPr>
      </w:pPr>
      <w:r w:rsidRPr="005C18CE">
        <w:rPr>
          <w:color w:val="0070C0"/>
        </w:rPr>
        <w:t>*****************text not shown for clarity**************</w:t>
      </w:r>
    </w:p>
    <w:p w14:paraId="2EF851FF" w14:textId="77777777" w:rsidR="005C18CE" w:rsidRPr="005C18CE" w:rsidRDefault="005C18CE" w:rsidP="005B7866">
      <w:pPr>
        <w:pStyle w:val="PL"/>
        <w:rPr>
          <w:color w:val="0070C0"/>
        </w:rPr>
      </w:pPr>
    </w:p>
    <w:p w14:paraId="20CBF423" w14:textId="77777777" w:rsidR="005B7866" w:rsidRPr="00B06F7A" w:rsidRDefault="005B7866" w:rsidP="005B7866">
      <w:pPr>
        <w:pStyle w:val="PL"/>
      </w:pPr>
      <w:r w:rsidRPr="00B06F7A">
        <w:lastRenderedPageBreak/>
        <w:t xml:space="preserve">  /{supi}/sm-data:</w:t>
      </w:r>
    </w:p>
    <w:p w14:paraId="4B6193DE" w14:textId="77777777" w:rsidR="005B7866" w:rsidRPr="00B06F7A" w:rsidRDefault="005B7866" w:rsidP="005B7866">
      <w:pPr>
        <w:pStyle w:val="PL"/>
      </w:pPr>
      <w:r w:rsidRPr="00B06F7A">
        <w:t xml:space="preserve">    get:</w:t>
      </w:r>
    </w:p>
    <w:p w14:paraId="79728B7B" w14:textId="77777777" w:rsidR="005B7866" w:rsidRPr="00B06F7A" w:rsidRDefault="005B7866" w:rsidP="005B7866">
      <w:pPr>
        <w:pStyle w:val="PL"/>
      </w:pPr>
      <w:r w:rsidRPr="00B06F7A">
        <w:t xml:space="preserve">      summary: retrieve a UE's Session Management Subscription Data</w:t>
      </w:r>
    </w:p>
    <w:p w14:paraId="3A5DD3BD" w14:textId="77777777" w:rsidR="005B7866" w:rsidRPr="00B06F7A" w:rsidRDefault="005B7866" w:rsidP="005B7866">
      <w:pPr>
        <w:pStyle w:val="PL"/>
      </w:pPr>
      <w:r w:rsidRPr="00B06F7A">
        <w:t xml:space="preserve">      operationId: GetSmData</w:t>
      </w:r>
    </w:p>
    <w:p w14:paraId="3C90BC6C" w14:textId="77777777" w:rsidR="005B7866" w:rsidRPr="00B06F7A" w:rsidRDefault="005B7866" w:rsidP="005B7866">
      <w:pPr>
        <w:pStyle w:val="PL"/>
      </w:pPr>
      <w:r w:rsidRPr="00B06F7A">
        <w:t xml:space="preserve">      tags:</w:t>
      </w:r>
    </w:p>
    <w:p w14:paraId="17994F02" w14:textId="77777777" w:rsidR="005B7866" w:rsidRPr="00B06F7A" w:rsidRDefault="005B7866" w:rsidP="005B7866">
      <w:pPr>
        <w:pStyle w:val="PL"/>
      </w:pPr>
      <w:r w:rsidRPr="00B06F7A">
        <w:t xml:space="preserve">        - Session Management Subscription Data Retrieval</w:t>
      </w:r>
    </w:p>
    <w:p w14:paraId="3391400B" w14:textId="77777777" w:rsidR="0020215A" w:rsidRDefault="0020215A" w:rsidP="0020215A">
      <w:pPr>
        <w:pStyle w:val="PL"/>
      </w:pPr>
      <w:r>
        <w:t xml:space="preserve">      security:</w:t>
      </w:r>
    </w:p>
    <w:p w14:paraId="6652BD83" w14:textId="77777777" w:rsidR="0020215A" w:rsidRDefault="0020215A" w:rsidP="0020215A">
      <w:pPr>
        <w:pStyle w:val="PL"/>
      </w:pPr>
      <w:r>
        <w:t xml:space="preserve">        - {}</w:t>
      </w:r>
    </w:p>
    <w:p w14:paraId="0F3D2A6D" w14:textId="77777777" w:rsidR="0020215A" w:rsidRDefault="0020215A" w:rsidP="0020215A">
      <w:pPr>
        <w:pStyle w:val="PL"/>
      </w:pPr>
      <w:r>
        <w:t xml:space="preserve">        - oAuth2ClientCredentials:</w:t>
      </w:r>
    </w:p>
    <w:p w14:paraId="3891574A" w14:textId="77777777" w:rsidR="0020215A" w:rsidRDefault="0020215A" w:rsidP="0020215A">
      <w:pPr>
        <w:pStyle w:val="PL"/>
      </w:pPr>
      <w:r>
        <w:t xml:space="preserve">          - nudm-sdm</w:t>
      </w:r>
    </w:p>
    <w:p w14:paraId="3ACE747F" w14:textId="77777777" w:rsidR="0020215A" w:rsidRDefault="0020215A" w:rsidP="0020215A">
      <w:pPr>
        <w:pStyle w:val="PL"/>
      </w:pPr>
      <w:r>
        <w:t xml:space="preserve">        - oAuth2ClientCredentials:</w:t>
      </w:r>
    </w:p>
    <w:p w14:paraId="1D57F1F9" w14:textId="77777777" w:rsidR="0020215A" w:rsidRDefault="0020215A" w:rsidP="0020215A">
      <w:pPr>
        <w:pStyle w:val="PL"/>
      </w:pPr>
      <w:r>
        <w:t xml:space="preserve">          - nudm-sdm</w:t>
      </w:r>
    </w:p>
    <w:p w14:paraId="51EA9C05" w14:textId="77777777" w:rsidR="0020215A" w:rsidRDefault="0020215A" w:rsidP="0020215A">
      <w:pPr>
        <w:pStyle w:val="PL"/>
      </w:pPr>
      <w:r>
        <w:t xml:space="preserve">          - nudm-sdm:sm-data:read</w:t>
      </w:r>
    </w:p>
    <w:p w14:paraId="6F78B60C" w14:textId="77777777" w:rsidR="005B7866" w:rsidRPr="00B06F7A" w:rsidRDefault="005B7866" w:rsidP="005B7866">
      <w:pPr>
        <w:pStyle w:val="PL"/>
      </w:pPr>
      <w:r w:rsidRPr="00B06F7A">
        <w:t xml:space="preserve">      parameters:</w:t>
      </w:r>
    </w:p>
    <w:p w14:paraId="04ECDEA7" w14:textId="77777777" w:rsidR="005B7866" w:rsidRPr="00B06F7A" w:rsidRDefault="005B7866" w:rsidP="005B7866">
      <w:pPr>
        <w:pStyle w:val="PL"/>
      </w:pPr>
      <w:r w:rsidRPr="00B06F7A">
        <w:t xml:space="preserve">        - name: supi</w:t>
      </w:r>
    </w:p>
    <w:p w14:paraId="0E265C8D" w14:textId="77777777" w:rsidR="005B7866" w:rsidRPr="00B06F7A" w:rsidRDefault="005B7866" w:rsidP="005B7866">
      <w:pPr>
        <w:pStyle w:val="PL"/>
      </w:pPr>
      <w:r w:rsidRPr="00B06F7A">
        <w:t xml:space="preserve">          in: path</w:t>
      </w:r>
    </w:p>
    <w:p w14:paraId="70B94351" w14:textId="77777777" w:rsidR="005B7866" w:rsidRPr="00B06F7A" w:rsidRDefault="005B7866" w:rsidP="005B7866">
      <w:pPr>
        <w:pStyle w:val="PL"/>
      </w:pPr>
      <w:r w:rsidRPr="00B06F7A">
        <w:t xml:space="preserve">          description: Identifier of the UE</w:t>
      </w:r>
    </w:p>
    <w:p w14:paraId="0E58802D" w14:textId="77777777" w:rsidR="005B7866" w:rsidRPr="00B06F7A" w:rsidRDefault="005B7866" w:rsidP="005B7866">
      <w:pPr>
        <w:pStyle w:val="PL"/>
      </w:pPr>
      <w:r w:rsidRPr="00B06F7A">
        <w:t xml:space="preserve">          required: true</w:t>
      </w:r>
    </w:p>
    <w:p w14:paraId="7439FAA9" w14:textId="77777777" w:rsidR="005B7866" w:rsidRPr="00B06F7A" w:rsidRDefault="005B7866" w:rsidP="005B7866">
      <w:pPr>
        <w:pStyle w:val="PL"/>
      </w:pPr>
      <w:r w:rsidRPr="00B06F7A">
        <w:t xml:space="preserve">          schema:</w:t>
      </w:r>
    </w:p>
    <w:p w14:paraId="6F522E10" w14:textId="77777777" w:rsidR="005B7866" w:rsidRPr="00B06F7A" w:rsidRDefault="005B7866" w:rsidP="005B7866">
      <w:pPr>
        <w:pStyle w:val="PL"/>
      </w:pPr>
      <w:r w:rsidRPr="00B06F7A">
        <w:t xml:space="preserve">            $ref: 'TS29571_CommonData.yaml#/components/schemas/Supi'</w:t>
      </w:r>
    </w:p>
    <w:p w14:paraId="3EBE01A4" w14:textId="77777777" w:rsidR="005B7866" w:rsidRPr="00B06F7A" w:rsidRDefault="005B7866" w:rsidP="005B7866">
      <w:pPr>
        <w:pStyle w:val="PL"/>
      </w:pPr>
      <w:r w:rsidRPr="00B06F7A">
        <w:t xml:space="preserve">        - name: supported-features</w:t>
      </w:r>
    </w:p>
    <w:p w14:paraId="1A51C4BA" w14:textId="77777777" w:rsidR="005B7866" w:rsidRPr="00B06F7A" w:rsidRDefault="005B7866" w:rsidP="005B7866">
      <w:pPr>
        <w:pStyle w:val="PL"/>
      </w:pPr>
      <w:r w:rsidRPr="00B06F7A">
        <w:t xml:space="preserve">          in: query</w:t>
      </w:r>
    </w:p>
    <w:p w14:paraId="4DF4C65F" w14:textId="77777777" w:rsidR="005B7866" w:rsidRPr="00B06F7A" w:rsidRDefault="005B7866" w:rsidP="005B7866">
      <w:pPr>
        <w:pStyle w:val="PL"/>
      </w:pPr>
      <w:r w:rsidRPr="00B06F7A">
        <w:t xml:space="preserve">          description: Supported Features</w:t>
      </w:r>
    </w:p>
    <w:p w14:paraId="426B0A32" w14:textId="77777777" w:rsidR="005B7866" w:rsidRPr="00B06F7A" w:rsidRDefault="005B7866" w:rsidP="005B7866">
      <w:pPr>
        <w:pStyle w:val="PL"/>
      </w:pPr>
      <w:r w:rsidRPr="00B06F7A">
        <w:t xml:space="preserve">          schema:</w:t>
      </w:r>
    </w:p>
    <w:p w14:paraId="1F72F848" w14:textId="77777777" w:rsidR="005B7866" w:rsidRPr="00B06F7A" w:rsidRDefault="005B7866" w:rsidP="005B7866">
      <w:pPr>
        <w:pStyle w:val="PL"/>
      </w:pPr>
      <w:r w:rsidRPr="00B06F7A">
        <w:t xml:space="preserve">             $ref: 'TS29571_CommonData.yaml#/components/schemas/SupportedFeatures'</w:t>
      </w:r>
    </w:p>
    <w:p w14:paraId="18ABAD03" w14:textId="77777777" w:rsidR="005B7866" w:rsidRPr="00B06F7A" w:rsidRDefault="005B7866" w:rsidP="005B7866">
      <w:pPr>
        <w:pStyle w:val="PL"/>
      </w:pPr>
      <w:r w:rsidRPr="00B06F7A">
        <w:t xml:space="preserve">        - name: single-nssai</w:t>
      </w:r>
    </w:p>
    <w:p w14:paraId="0D19112D" w14:textId="77777777" w:rsidR="005B7866" w:rsidRPr="00B06F7A" w:rsidRDefault="005B7866" w:rsidP="005B7866">
      <w:pPr>
        <w:pStyle w:val="PL"/>
      </w:pPr>
      <w:r w:rsidRPr="00B06F7A">
        <w:t xml:space="preserve">          in: query</w:t>
      </w:r>
    </w:p>
    <w:p w14:paraId="15B4B0F5" w14:textId="77777777" w:rsidR="005B7866" w:rsidRPr="00B06F7A" w:rsidRDefault="005B7866" w:rsidP="005B7866">
      <w:pPr>
        <w:pStyle w:val="PL"/>
      </w:pPr>
      <w:r w:rsidRPr="00B06F7A">
        <w:t xml:space="preserve">          content:</w:t>
      </w:r>
    </w:p>
    <w:p w14:paraId="4FF57707" w14:textId="77777777" w:rsidR="005B7866" w:rsidRPr="00B06F7A" w:rsidRDefault="005B7866" w:rsidP="005B7866">
      <w:pPr>
        <w:pStyle w:val="PL"/>
      </w:pPr>
      <w:r w:rsidRPr="00B06F7A">
        <w:t xml:space="preserve">            application/json:</w:t>
      </w:r>
    </w:p>
    <w:p w14:paraId="16E42116" w14:textId="77777777" w:rsidR="005B7866" w:rsidRPr="00B06F7A" w:rsidRDefault="005B7866" w:rsidP="005B7866">
      <w:pPr>
        <w:pStyle w:val="PL"/>
      </w:pPr>
      <w:r w:rsidRPr="00B06F7A">
        <w:t xml:space="preserve">              schema:</w:t>
      </w:r>
    </w:p>
    <w:p w14:paraId="48D5FECA" w14:textId="77777777" w:rsidR="005B7866" w:rsidRPr="00B06F7A" w:rsidRDefault="005B7866" w:rsidP="005B7866">
      <w:pPr>
        <w:pStyle w:val="PL"/>
      </w:pPr>
      <w:r w:rsidRPr="00B06F7A">
        <w:t xml:space="preserve">               $ref: 'TS29571_CommonData.yaml#/components/schemas/Snssai'</w:t>
      </w:r>
    </w:p>
    <w:p w14:paraId="549C7541" w14:textId="77777777" w:rsidR="005B7866" w:rsidRPr="00B06F7A" w:rsidRDefault="005B7866" w:rsidP="005B7866">
      <w:pPr>
        <w:pStyle w:val="PL"/>
      </w:pPr>
      <w:r w:rsidRPr="00B06F7A">
        <w:t xml:space="preserve">        - name: dnn</w:t>
      </w:r>
    </w:p>
    <w:p w14:paraId="114B31B5" w14:textId="77777777" w:rsidR="005B7866" w:rsidRPr="00B06F7A" w:rsidRDefault="005B7866" w:rsidP="005B7866">
      <w:pPr>
        <w:pStyle w:val="PL"/>
      </w:pPr>
      <w:r w:rsidRPr="00B06F7A">
        <w:t xml:space="preserve">          in: query</w:t>
      </w:r>
    </w:p>
    <w:p w14:paraId="0CBEA03C" w14:textId="77777777" w:rsidR="005B7866" w:rsidRPr="00B06F7A" w:rsidRDefault="005B7866" w:rsidP="005B7866">
      <w:pPr>
        <w:pStyle w:val="PL"/>
      </w:pPr>
      <w:r w:rsidRPr="00B06F7A">
        <w:t xml:space="preserve">          schema:</w:t>
      </w:r>
    </w:p>
    <w:p w14:paraId="0815C91C" w14:textId="77777777" w:rsidR="005B7866" w:rsidRPr="00B06F7A" w:rsidRDefault="005B7866" w:rsidP="005B7866">
      <w:pPr>
        <w:pStyle w:val="PL"/>
      </w:pPr>
      <w:r w:rsidRPr="00B06F7A">
        <w:t xml:space="preserve">             $ref: 'TS29571_CommonData.yaml#/components/schemas/Dnn'</w:t>
      </w:r>
    </w:p>
    <w:p w14:paraId="46D0EA33" w14:textId="77777777" w:rsidR="005B7866" w:rsidRPr="00B06F7A" w:rsidRDefault="005B7866" w:rsidP="005B7866">
      <w:pPr>
        <w:pStyle w:val="PL"/>
      </w:pPr>
      <w:r w:rsidRPr="00B06F7A">
        <w:t xml:space="preserve">        - name: plmn-id</w:t>
      </w:r>
    </w:p>
    <w:p w14:paraId="57B574C0" w14:textId="77777777" w:rsidR="005B7866" w:rsidRPr="00B06F7A" w:rsidRDefault="005B7866" w:rsidP="005B7866">
      <w:pPr>
        <w:pStyle w:val="PL"/>
      </w:pPr>
      <w:r w:rsidRPr="00B06F7A">
        <w:t xml:space="preserve">          in: query</w:t>
      </w:r>
    </w:p>
    <w:p w14:paraId="674CDBDD" w14:textId="77777777" w:rsidR="005B7866" w:rsidRPr="00B06F7A" w:rsidRDefault="005B7866" w:rsidP="005B7866">
      <w:pPr>
        <w:pStyle w:val="PL"/>
      </w:pPr>
      <w:r w:rsidRPr="00B06F7A">
        <w:t xml:space="preserve">          content:</w:t>
      </w:r>
    </w:p>
    <w:p w14:paraId="0A9B9FA1" w14:textId="77777777" w:rsidR="005B7866" w:rsidRPr="00B06F7A" w:rsidRDefault="005B7866" w:rsidP="005B7866">
      <w:pPr>
        <w:pStyle w:val="PL"/>
      </w:pPr>
      <w:r w:rsidRPr="00B06F7A">
        <w:t xml:space="preserve">            application/json:</w:t>
      </w:r>
    </w:p>
    <w:p w14:paraId="0F479E03" w14:textId="77777777" w:rsidR="005B7866" w:rsidRPr="00B06F7A" w:rsidRDefault="005B7866" w:rsidP="005B7866">
      <w:pPr>
        <w:pStyle w:val="PL"/>
      </w:pPr>
      <w:r w:rsidRPr="00B06F7A">
        <w:t xml:space="preserve">              schema:</w:t>
      </w:r>
    </w:p>
    <w:p w14:paraId="4985873F" w14:textId="77777777" w:rsidR="005B7866" w:rsidRPr="00B06F7A" w:rsidRDefault="005B7866" w:rsidP="005B7866">
      <w:pPr>
        <w:pStyle w:val="PL"/>
      </w:pPr>
      <w:r w:rsidRPr="00B06F7A">
        <w:t xml:space="preserve">               $ref: 'TS29571_CommonData.yaml#/components/schemas/PlmnId'</w:t>
      </w:r>
    </w:p>
    <w:p w14:paraId="65C55582" w14:textId="77777777" w:rsidR="00933EA4" w:rsidRDefault="00933EA4" w:rsidP="00933EA4">
      <w:pPr>
        <w:pStyle w:val="PL"/>
        <w:rPr>
          <w:lang w:eastAsia="zh-CN"/>
        </w:rPr>
      </w:pPr>
      <w:r w:rsidRPr="00B06F7A">
        <w:t xml:space="preserve">        - name: </w:t>
      </w:r>
      <w:r>
        <w:rPr>
          <w:lang w:eastAsia="zh-CN"/>
        </w:rPr>
        <w:t>disaster-roaming-ind</w:t>
      </w:r>
    </w:p>
    <w:p w14:paraId="5E6E4B58" w14:textId="77777777" w:rsidR="00933EA4" w:rsidRPr="00B06F7A" w:rsidRDefault="00933EA4" w:rsidP="00933EA4">
      <w:pPr>
        <w:pStyle w:val="PL"/>
      </w:pPr>
      <w:r w:rsidRPr="00B06F7A">
        <w:t xml:space="preserve">          in: query</w:t>
      </w:r>
    </w:p>
    <w:p w14:paraId="484D571E" w14:textId="77777777" w:rsidR="00933EA4" w:rsidRPr="00B06F7A" w:rsidRDefault="00933EA4" w:rsidP="00933EA4">
      <w:pPr>
        <w:pStyle w:val="PL"/>
      </w:pPr>
      <w:r w:rsidRPr="00B06F7A">
        <w:t xml:space="preserve">          description: Indication whether </w:t>
      </w:r>
      <w:r>
        <w:t>Disaster Roaming service is applied</w:t>
      </w:r>
      <w:r w:rsidRPr="00B06F7A">
        <w:rPr>
          <w:rFonts w:cs="Arial"/>
          <w:szCs w:val="18"/>
          <w:lang w:eastAsia="zh-CN"/>
        </w:rPr>
        <w:t xml:space="preserve"> or not</w:t>
      </w:r>
    </w:p>
    <w:p w14:paraId="5A14062B" w14:textId="77777777" w:rsidR="00933EA4" w:rsidRPr="00B06F7A" w:rsidRDefault="00933EA4" w:rsidP="00933EA4">
      <w:pPr>
        <w:pStyle w:val="PL"/>
      </w:pPr>
      <w:r w:rsidRPr="00B06F7A">
        <w:t xml:space="preserve">          required: false</w:t>
      </w:r>
    </w:p>
    <w:p w14:paraId="4D3D8B84" w14:textId="77777777" w:rsidR="00933EA4" w:rsidRPr="00B06F7A" w:rsidRDefault="00933EA4" w:rsidP="00933EA4">
      <w:pPr>
        <w:pStyle w:val="PL"/>
      </w:pPr>
      <w:r w:rsidRPr="00B06F7A">
        <w:t xml:space="preserve">          schema:</w:t>
      </w:r>
    </w:p>
    <w:p w14:paraId="4D1E365F" w14:textId="77777777" w:rsidR="00933EA4" w:rsidRPr="00B06F7A" w:rsidRDefault="00933EA4" w:rsidP="00933EA4">
      <w:pPr>
        <w:pStyle w:val="PL"/>
      </w:pPr>
      <w:r w:rsidRPr="00B06F7A">
        <w:t xml:space="preserve">            type: boolean</w:t>
      </w:r>
    </w:p>
    <w:p w14:paraId="1B18B82D" w14:textId="77777777" w:rsidR="00933EA4" w:rsidRPr="00B06F7A" w:rsidRDefault="00933EA4" w:rsidP="00933EA4">
      <w:pPr>
        <w:pStyle w:val="PL"/>
      </w:pPr>
      <w:r w:rsidRPr="00B06F7A">
        <w:rPr>
          <w:rFonts w:hint="eastAsia"/>
          <w:lang w:eastAsia="zh-CN"/>
        </w:rPr>
        <w:t xml:space="preserve"> </w:t>
      </w:r>
      <w:r w:rsidRPr="00B06F7A">
        <w:rPr>
          <w:lang w:eastAsia="zh-CN"/>
        </w:rPr>
        <w:t xml:space="preserve">           </w:t>
      </w:r>
      <w:r w:rsidRPr="00B06F7A">
        <w:t>default: false</w:t>
      </w:r>
    </w:p>
    <w:p w14:paraId="65CF25D6" w14:textId="77777777" w:rsidR="00303234" w:rsidRPr="00B06F7A" w:rsidRDefault="00303234" w:rsidP="00303234">
      <w:pPr>
        <w:pStyle w:val="PL"/>
        <w:rPr>
          <w:ins w:id="99" w:author="Ulrich Wiehe" w:date="2023-09-22T08:48:00Z"/>
        </w:rPr>
      </w:pPr>
      <w:ins w:id="100" w:author="Ulrich Wiehe" w:date="2023-09-22T08:48:00Z">
        <w:r w:rsidRPr="00B06F7A">
          <w:t xml:space="preserve">        - name: </w:t>
        </w:r>
        <w:r>
          <w:t>shared-data-ids</w:t>
        </w:r>
      </w:ins>
    </w:p>
    <w:p w14:paraId="56EB60DA" w14:textId="77777777" w:rsidR="00303234" w:rsidRPr="00B06F7A" w:rsidRDefault="00303234" w:rsidP="00303234">
      <w:pPr>
        <w:pStyle w:val="PL"/>
        <w:rPr>
          <w:ins w:id="101" w:author="Ulrich Wiehe" w:date="2023-09-22T08:48:00Z"/>
        </w:rPr>
      </w:pPr>
      <w:ins w:id="102" w:author="Ulrich Wiehe" w:date="2023-09-22T08:48:00Z">
        <w:r w:rsidRPr="00B06F7A">
          <w:t xml:space="preserve">          in: query</w:t>
        </w:r>
      </w:ins>
    </w:p>
    <w:p w14:paraId="1EEF6A6E" w14:textId="77777777" w:rsidR="00303234" w:rsidRDefault="00303234" w:rsidP="00303234">
      <w:pPr>
        <w:pStyle w:val="PL"/>
        <w:rPr>
          <w:ins w:id="103" w:author="Ulrich Wiehe" w:date="2023-09-22T08:48:00Z"/>
        </w:rPr>
      </w:pPr>
      <w:ins w:id="104" w:author="Ulrich Wiehe" w:date="2023-09-22T08:48:00Z">
        <w:r w:rsidRPr="00B06F7A">
          <w:t xml:space="preserve">          description: </w:t>
        </w:r>
        <w:r>
          <w:t>&gt;</w:t>
        </w:r>
      </w:ins>
    </w:p>
    <w:p w14:paraId="61D2D2A1" w14:textId="6491801F" w:rsidR="00303234" w:rsidRDefault="00303234" w:rsidP="00303234">
      <w:pPr>
        <w:pStyle w:val="PL"/>
        <w:rPr>
          <w:ins w:id="105" w:author="Ulrich Wiehe" w:date="2023-09-22T08:48:00Z"/>
        </w:rPr>
      </w:pPr>
      <w:ins w:id="106" w:author="Ulrich Wiehe" w:date="2023-09-22T08:48:00Z">
        <w:r>
          <w:t xml:space="preserve">            L</w:t>
        </w:r>
        <w:r w:rsidRPr="00B06F7A">
          <w:t xml:space="preserve">ist of </w:t>
        </w:r>
        <w:r>
          <w:t>IDs identifying shared Data already</w:t>
        </w:r>
      </w:ins>
    </w:p>
    <w:p w14:paraId="6FE74E11" w14:textId="77777777" w:rsidR="00303234" w:rsidRPr="00B06F7A" w:rsidRDefault="00303234" w:rsidP="00303234">
      <w:pPr>
        <w:pStyle w:val="PL"/>
        <w:rPr>
          <w:ins w:id="107" w:author="Ulrich Wiehe" w:date="2023-09-22T08:48:00Z"/>
        </w:rPr>
      </w:pPr>
      <w:ins w:id="108" w:author="Ulrich Wiehe" w:date="2023-09-22T08:48:00Z">
        <w:r>
          <w:t xml:space="preserve">            available at the NF service consumer</w:t>
        </w:r>
      </w:ins>
    </w:p>
    <w:p w14:paraId="17AACB61" w14:textId="77777777" w:rsidR="00303234" w:rsidRPr="00B06F7A" w:rsidRDefault="00303234" w:rsidP="00303234">
      <w:pPr>
        <w:pStyle w:val="PL"/>
        <w:rPr>
          <w:ins w:id="109" w:author="Ulrich Wiehe" w:date="2023-09-22T08:48:00Z"/>
        </w:rPr>
      </w:pPr>
      <w:ins w:id="110" w:author="Ulrich Wiehe" w:date="2023-09-22T08:48:00Z">
        <w:r w:rsidRPr="00B06F7A">
          <w:t xml:space="preserve">          schema:</w:t>
        </w:r>
      </w:ins>
    </w:p>
    <w:p w14:paraId="0E48FC9E" w14:textId="77777777" w:rsidR="00303234" w:rsidRPr="00B06F7A" w:rsidRDefault="00303234" w:rsidP="00303234">
      <w:pPr>
        <w:pStyle w:val="PL"/>
        <w:rPr>
          <w:ins w:id="111" w:author="Ulrich Wiehe" w:date="2023-09-22T08:48:00Z"/>
        </w:rPr>
      </w:pPr>
      <w:ins w:id="112" w:author="Ulrich Wiehe" w:date="2023-09-22T08:48:00Z">
        <w:r w:rsidRPr="00B06F7A">
          <w:t xml:space="preserve">            type: array</w:t>
        </w:r>
      </w:ins>
    </w:p>
    <w:p w14:paraId="210FEB9A" w14:textId="77777777" w:rsidR="00303234" w:rsidRPr="00B06F7A" w:rsidRDefault="00303234" w:rsidP="00303234">
      <w:pPr>
        <w:pStyle w:val="PL"/>
        <w:rPr>
          <w:ins w:id="113" w:author="Ulrich Wiehe" w:date="2023-09-22T08:48:00Z"/>
        </w:rPr>
      </w:pPr>
      <w:ins w:id="114" w:author="Ulrich Wiehe" w:date="2023-09-22T08:48:00Z">
        <w:r w:rsidRPr="00B06F7A">
          <w:t xml:space="preserve">            items:</w:t>
        </w:r>
      </w:ins>
    </w:p>
    <w:p w14:paraId="7ACE413E" w14:textId="77777777" w:rsidR="00303234" w:rsidRPr="00B06F7A" w:rsidRDefault="00303234" w:rsidP="00303234">
      <w:pPr>
        <w:pStyle w:val="PL"/>
        <w:rPr>
          <w:ins w:id="115" w:author="Ulrich Wiehe" w:date="2023-09-22T08:48:00Z"/>
        </w:rPr>
      </w:pPr>
      <w:ins w:id="116" w:author="Ulrich Wiehe" w:date="2023-09-22T08:48:00Z">
        <w:r w:rsidRPr="00B06F7A">
          <w:t xml:space="preserve">        </w:t>
        </w:r>
        <w:r>
          <w:t xml:space="preserve">  </w:t>
        </w:r>
        <w:r w:rsidRPr="00B06F7A">
          <w:t xml:space="preserve">    $ref: '#/components/schemas/SharedDataId'</w:t>
        </w:r>
      </w:ins>
    </w:p>
    <w:p w14:paraId="55A9E09B" w14:textId="77777777" w:rsidR="00303234" w:rsidRPr="00B06F7A" w:rsidRDefault="00303234" w:rsidP="00303234">
      <w:pPr>
        <w:pStyle w:val="PL"/>
        <w:rPr>
          <w:ins w:id="117" w:author="Ulrich Wiehe" w:date="2023-09-22T08:48:00Z"/>
        </w:rPr>
      </w:pPr>
      <w:ins w:id="118" w:author="Ulrich Wiehe" w:date="2023-09-22T08:48:00Z">
        <w:r w:rsidRPr="00B06F7A">
          <w:t xml:space="preserve">          style: form</w:t>
        </w:r>
      </w:ins>
    </w:p>
    <w:p w14:paraId="711A8887" w14:textId="77777777" w:rsidR="00303234" w:rsidRDefault="00303234" w:rsidP="00303234">
      <w:pPr>
        <w:pStyle w:val="PL"/>
        <w:rPr>
          <w:ins w:id="119" w:author="Ulrich Wiehe" w:date="2023-09-22T08:48:00Z"/>
        </w:rPr>
      </w:pPr>
      <w:ins w:id="120" w:author="Ulrich Wiehe" w:date="2023-09-22T08:48:00Z">
        <w:r w:rsidRPr="00B06F7A">
          <w:t xml:space="preserve">          explode: false</w:t>
        </w:r>
      </w:ins>
    </w:p>
    <w:p w14:paraId="22A25188" w14:textId="77777777" w:rsidR="005B7866" w:rsidRPr="00B06F7A" w:rsidRDefault="005B7866" w:rsidP="005B7866">
      <w:pPr>
        <w:pStyle w:val="PL"/>
        <w:rPr>
          <w:lang w:val="en-US"/>
        </w:rPr>
      </w:pPr>
      <w:r w:rsidRPr="00B06F7A">
        <w:rPr>
          <w:lang w:val="en-US"/>
        </w:rPr>
        <w:t xml:space="preserve">        - name: If-None-Match</w:t>
      </w:r>
    </w:p>
    <w:p w14:paraId="481E997C" w14:textId="77777777" w:rsidR="005B7866" w:rsidRPr="00B06F7A" w:rsidRDefault="005B7866" w:rsidP="005B7866">
      <w:pPr>
        <w:pStyle w:val="PL"/>
        <w:rPr>
          <w:lang w:val="en-US"/>
        </w:rPr>
      </w:pPr>
      <w:r w:rsidRPr="00B06F7A">
        <w:rPr>
          <w:lang w:val="en-US"/>
        </w:rPr>
        <w:t xml:space="preserve">          in: header</w:t>
      </w:r>
    </w:p>
    <w:p w14:paraId="58F30409"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7DEEACE0" w14:textId="77777777" w:rsidR="005B7866" w:rsidRPr="00B06F7A" w:rsidRDefault="005B7866" w:rsidP="005B7866">
      <w:pPr>
        <w:pStyle w:val="PL"/>
        <w:rPr>
          <w:lang w:val="en-US"/>
        </w:rPr>
      </w:pPr>
      <w:r w:rsidRPr="00B06F7A">
        <w:rPr>
          <w:lang w:val="en-US"/>
        </w:rPr>
        <w:t xml:space="preserve">          schema:</w:t>
      </w:r>
    </w:p>
    <w:p w14:paraId="486B04E3" w14:textId="77777777" w:rsidR="005B7866" w:rsidRPr="00B06F7A" w:rsidRDefault="005B7866" w:rsidP="005B7866">
      <w:pPr>
        <w:pStyle w:val="PL"/>
        <w:rPr>
          <w:lang w:val="en-US"/>
        </w:rPr>
      </w:pPr>
      <w:r w:rsidRPr="00B06F7A">
        <w:rPr>
          <w:lang w:val="en-US"/>
        </w:rPr>
        <w:t xml:space="preserve">            type: string</w:t>
      </w:r>
    </w:p>
    <w:p w14:paraId="4CA74784" w14:textId="77777777" w:rsidR="005B7866" w:rsidRPr="00B06F7A" w:rsidRDefault="005B7866" w:rsidP="005B7866">
      <w:pPr>
        <w:pStyle w:val="PL"/>
        <w:rPr>
          <w:lang w:val="en-US"/>
        </w:rPr>
      </w:pPr>
      <w:r w:rsidRPr="00B06F7A">
        <w:rPr>
          <w:lang w:val="en-US"/>
        </w:rPr>
        <w:t xml:space="preserve">        - name: If-Modified-Since</w:t>
      </w:r>
    </w:p>
    <w:p w14:paraId="486F5EA1" w14:textId="77777777" w:rsidR="005B7866" w:rsidRPr="00B06F7A" w:rsidRDefault="005B7866" w:rsidP="005B7866">
      <w:pPr>
        <w:pStyle w:val="PL"/>
        <w:rPr>
          <w:lang w:val="en-US"/>
        </w:rPr>
      </w:pPr>
      <w:r w:rsidRPr="00B06F7A">
        <w:rPr>
          <w:lang w:val="en-US"/>
        </w:rPr>
        <w:t xml:space="preserve">          in: header</w:t>
      </w:r>
    </w:p>
    <w:p w14:paraId="738E31DC"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311BA9ED" w14:textId="77777777" w:rsidR="005B7866" w:rsidRPr="00B06F7A" w:rsidRDefault="005B7866" w:rsidP="005B7866">
      <w:pPr>
        <w:pStyle w:val="PL"/>
        <w:rPr>
          <w:lang w:val="en-US"/>
        </w:rPr>
      </w:pPr>
      <w:r w:rsidRPr="00B06F7A">
        <w:rPr>
          <w:lang w:val="en-US"/>
        </w:rPr>
        <w:t xml:space="preserve">          schema:</w:t>
      </w:r>
    </w:p>
    <w:p w14:paraId="0D52BD3F" w14:textId="77777777" w:rsidR="005B7866" w:rsidRPr="00B06F7A" w:rsidRDefault="005B7866" w:rsidP="005B7866">
      <w:pPr>
        <w:pStyle w:val="PL"/>
        <w:rPr>
          <w:lang w:val="en-US"/>
        </w:rPr>
      </w:pPr>
      <w:r w:rsidRPr="00B06F7A">
        <w:rPr>
          <w:lang w:val="en-US"/>
        </w:rPr>
        <w:t xml:space="preserve">            type: string</w:t>
      </w:r>
    </w:p>
    <w:p w14:paraId="3A32CCB0" w14:textId="77777777" w:rsidR="005B7866" w:rsidRPr="00B06F7A" w:rsidRDefault="005B7866" w:rsidP="005B7866">
      <w:pPr>
        <w:pStyle w:val="PL"/>
      </w:pPr>
      <w:r w:rsidRPr="00B06F7A">
        <w:t xml:space="preserve">      responses:</w:t>
      </w:r>
    </w:p>
    <w:p w14:paraId="49E35B9F" w14:textId="77777777" w:rsidR="005B7866" w:rsidRPr="00B06F7A" w:rsidRDefault="005B7866" w:rsidP="005B7866">
      <w:pPr>
        <w:pStyle w:val="PL"/>
      </w:pPr>
      <w:r w:rsidRPr="00B06F7A">
        <w:t xml:space="preserve">        '200':</w:t>
      </w:r>
    </w:p>
    <w:p w14:paraId="323EBAE1" w14:textId="77777777" w:rsidR="005B7866" w:rsidRPr="00B06F7A" w:rsidRDefault="005B7866" w:rsidP="005B7866">
      <w:pPr>
        <w:pStyle w:val="PL"/>
      </w:pPr>
      <w:r w:rsidRPr="00B06F7A">
        <w:t xml:space="preserve">          description: Expected response to a valid request</w:t>
      </w:r>
    </w:p>
    <w:p w14:paraId="2B941498" w14:textId="77777777" w:rsidR="005B7866" w:rsidRPr="00B06F7A" w:rsidRDefault="005B7866" w:rsidP="005B7866">
      <w:pPr>
        <w:pStyle w:val="PL"/>
      </w:pPr>
      <w:r w:rsidRPr="00B06F7A">
        <w:t xml:space="preserve">          content:</w:t>
      </w:r>
    </w:p>
    <w:p w14:paraId="6AE6D04D" w14:textId="77777777" w:rsidR="005B7866" w:rsidRPr="00B06F7A" w:rsidRDefault="005B7866" w:rsidP="005B7866">
      <w:pPr>
        <w:pStyle w:val="PL"/>
      </w:pPr>
      <w:r w:rsidRPr="00B06F7A">
        <w:t xml:space="preserve">            application/json:</w:t>
      </w:r>
    </w:p>
    <w:p w14:paraId="33D205F2" w14:textId="77777777" w:rsidR="005B7866" w:rsidRPr="00B06F7A" w:rsidRDefault="005B7866" w:rsidP="005B7866">
      <w:pPr>
        <w:pStyle w:val="PL"/>
      </w:pPr>
      <w:r w:rsidRPr="00B06F7A">
        <w:t xml:space="preserve">              schema:</w:t>
      </w:r>
    </w:p>
    <w:p w14:paraId="2701D07B" w14:textId="77777777" w:rsidR="00E17F31" w:rsidRPr="00B06F7A" w:rsidRDefault="00E17F31" w:rsidP="00E17F31">
      <w:pPr>
        <w:pStyle w:val="PL"/>
        <w:rPr>
          <w:lang w:val="en-US"/>
        </w:rPr>
      </w:pPr>
      <w:r w:rsidRPr="00B06F7A">
        <w:t xml:space="preserve">                $ref: '#/components/schemas/SmSubsData'</w:t>
      </w:r>
    </w:p>
    <w:p w14:paraId="0473834C" w14:textId="77777777" w:rsidR="005B7866" w:rsidRPr="00B06F7A" w:rsidRDefault="005B7866" w:rsidP="005B7866">
      <w:pPr>
        <w:pStyle w:val="PL"/>
        <w:rPr>
          <w:lang w:val="en-US"/>
        </w:rPr>
      </w:pPr>
      <w:r w:rsidRPr="00B06F7A">
        <w:rPr>
          <w:lang w:val="en-US"/>
        </w:rPr>
        <w:t xml:space="preserve">          headers:</w:t>
      </w:r>
    </w:p>
    <w:p w14:paraId="5E80BFD7" w14:textId="77777777" w:rsidR="005B7866" w:rsidRPr="00B06F7A" w:rsidRDefault="005B7866" w:rsidP="005B7866">
      <w:pPr>
        <w:pStyle w:val="PL"/>
        <w:rPr>
          <w:lang w:val="en-US"/>
        </w:rPr>
      </w:pPr>
      <w:r w:rsidRPr="00B06F7A">
        <w:rPr>
          <w:lang w:val="en-US"/>
        </w:rPr>
        <w:t xml:space="preserve">            Cache-Control:</w:t>
      </w:r>
    </w:p>
    <w:p w14:paraId="0C4C9504" w14:textId="77777777" w:rsidR="005B7866" w:rsidRPr="00B06F7A" w:rsidRDefault="005B7866" w:rsidP="005B7866">
      <w:pPr>
        <w:pStyle w:val="PL"/>
        <w:rPr>
          <w:lang w:val="en-US"/>
        </w:rPr>
      </w:pPr>
      <w:r w:rsidRPr="00B06F7A">
        <w:rPr>
          <w:lang w:val="en-US"/>
        </w:rPr>
        <w:lastRenderedPageBreak/>
        <w:t xml:space="preserve">              description: Cache-Control containing max-age, as described in RFC 7234, 5.2</w:t>
      </w:r>
    </w:p>
    <w:p w14:paraId="70FD823B" w14:textId="77777777" w:rsidR="005B7866" w:rsidRPr="00B06F7A" w:rsidRDefault="005B7866" w:rsidP="005B7866">
      <w:pPr>
        <w:pStyle w:val="PL"/>
        <w:rPr>
          <w:lang w:val="en-US"/>
        </w:rPr>
      </w:pPr>
      <w:r w:rsidRPr="00B06F7A">
        <w:rPr>
          <w:lang w:val="en-US"/>
        </w:rPr>
        <w:t xml:space="preserve">              schema:</w:t>
      </w:r>
    </w:p>
    <w:p w14:paraId="487A1216" w14:textId="77777777" w:rsidR="005B7866" w:rsidRPr="00B06F7A" w:rsidRDefault="005B7866" w:rsidP="005B7866">
      <w:pPr>
        <w:pStyle w:val="PL"/>
        <w:rPr>
          <w:lang w:val="en-US"/>
        </w:rPr>
      </w:pPr>
      <w:r w:rsidRPr="00B06F7A">
        <w:rPr>
          <w:lang w:val="en-US"/>
        </w:rPr>
        <w:t xml:space="preserve">                type: string</w:t>
      </w:r>
    </w:p>
    <w:p w14:paraId="0E14AB30" w14:textId="77777777" w:rsidR="005B7866" w:rsidRPr="00B06F7A" w:rsidRDefault="005B7866" w:rsidP="005B7866">
      <w:pPr>
        <w:pStyle w:val="PL"/>
        <w:rPr>
          <w:lang w:val="en-US"/>
        </w:rPr>
      </w:pPr>
      <w:r w:rsidRPr="00B06F7A">
        <w:rPr>
          <w:lang w:val="en-US"/>
        </w:rPr>
        <w:t xml:space="preserve">            ETag:</w:t>
      </w:r>
    </w:p>
    <w:p w14:paraId="49F81812"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4DC036E4" w14:textId="77777777" w:rsidR="005B7866" w:rsidRPr="00B06F7A" w:rsidRDefault="005B7866" w:rsidP="005B7866">
      <w:pPr>
        <w:pStyle w:val="PL"/>
        <w:rPr>
          <w:lang w:val="en-US"/>
        </w:rPr>
      </w:pPr>
      <w:r w:rsidRPr="00B06F7A">
        <w:rPr>
          <w:lang w:val="en-US"/>
        </w:rPr>
        <w:t xml:space="preserve">              schema:</w:t>
      </w:r>
    </w:p>
    <w:p w14:paraId="6206A630" w14:textId="77777777" w:rsidR="005B7866" w:rsidRPr="00B06F7A" w:rsidRDefault="005B7866" w:rsidP="005B7866">
      <w:pPr>
        <w:pStyle w:val="PL"/>
        <w:rPr>
          <w:lang w:val="en-US"/>
        </w:rPr>
      </w:pPr>
      <w:r w:rsidRPr="00B06F7A">
        <w:rPr>
          <w:lang w:val="en-US"/>
        </w:rPr>
        <w:t xml:space="preserve">                type: string</w:t>
      </w:r>
    </w:p>
    <w:p w14:paraId="342265B7" w14:textId="77777777" w:rsidR="005B7866" w:rsidRPr="00B06F7A" w:rsidRDefault="005B7866" w:rsidP="005B7866">
      <w:pPr>
        <w:pStyle w:val="PL"/>
        <w:rPr>
          <w:lang w:val="en-US"/>
        </w:rPr>
      </w:pPr>
      <w:r w:rsidRPr="00B06F7A">
        <w:rPr>
          <w:lang w:val="en-US"/>
        </w:rPr>
        <w:t xml:space="preserve">            Last-Modified:</w:t>
      </w:r>
    </w:p>
    <w:p w14:paraId="26A4F500"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2157BA79" w14:textId="77777777" w:rsidR="005B7866" w:rsidRPr="00B06F7A" w:rsidRDefault="005B7866" w:rsidP="005B7866">
      <w:pPr>
        <w:pStyle w:val="PL"/>
        <w:rPr>
          <w:lang w:val="en-US"/>
        </w:rPr>
      </w:pPr>
      <w:r w:rsidRPr="00B06F7A">
        <w:rPr>
          <w:lang w:val="en-US"/>
        </w:rPr>
        <w:t xml:space="preserve">              schema:</w:t>
      </w:r>
    </w:p>
    <w:p w14:paraId="3D9973A6" w14:textId="77777777" w:rsidR="005B7866" w:rsidRPr="00B06F7A" w:rsidRDefault="005B7866" w:rsidP="005B7866">
      <w:pPr>
        <w:pStyle w:val="PL"/>
        <w:rPr>
          <w:lang w:val="en-US"/>
        </w:rPr>
      </w:pPr>
      <w:r w:rsidRPr="00B06F7A">
        <w:rPr>
          <w:lang w:val="en-US"/>
        </w:rPr>
        <w:t xml:space="preserve">                type: string</w:t>
      </w:r>
    </w:p>
    <w:p w14:paraId="42F669EB" w14:textId="77777777" w:rsidR="005B7866" w:rsidRPr="00B06F7A" w:rsidRDefault="005B7866" w:rsidP="005B7866">
      <w:pPr>
        <w:pStyle w:val="PL"/>
        <w:rPr>
          <w:lang w:val="en-US"/>
        </w:rPr>
      </w:pPr>
      <w:r w:rsidRPr="00B06F7A">
        <w:rPr>
          <w:lang w:val="en-US"/>
        </w:rPr>
        <w:t xml:space="preserve">        '400':</w:t>
      </w:r>
    </w:p>
    <w:p w14:paraId="024A2235" w14:textId="77777777" w:rsidR="005B7866" w:rsidRPr="00B06F7A" w:rsidRDefault="005B7866" w:rsidP="005B7866">
      <w:pPr>
        <w:pStyle w:val="PL"/>
      </w:pPr>
      <w:r w:rsidRPr="00B06F7A">
        <w:rPr>
          <w:lang w:val="en-US"/>
        </w:rPr>
        <w:t xml:space="preserve">          </w:t>
      </w:r>
      <w:r w:rsidRPr="00B06F7A">
        <w:t>$ref: 'TS29571_CommonData.yaml#/components/responses/400'</w:t>
      </w:r>
    </w:p>
    <w:p w14:paraId="6823EB24"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4500A88F"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454F3FAE" w14:textId="77777777" w:rsidR="00431D60" w:rsidRPr="00B06F7A" w:rsidRDefault="00431D60" w:rsidP="00431D60">
      <w:pPr>
        <w:pStyle w:val="PL"/>
        <w:rPr>
          <w:lang w:val="en-US"/>
        </w:rPr>
      </w:pPr>
      <w:r w:rsidRPr="00B06F7A">
        <w:rPr>
          <w:lang w:val="en-US"/>
        </w:rPr>
        <w:t xml:space="preserve">        '403':</w:t>
      </w:r>
    </w:p>
    <w:p w14:paraId="0C4AC5DD" w14:textId="77777777" w:rsidR="00431D60" w:rsidRPr="00B06F7A" w:rsidRDefault="00431D60" w:rsidP="00431D60">
      <w:pPr>
        <w:pStyle w:val="PL"/>
        <w:rPr>
          <w:lang w:val="en-US"/>
        </w:rPr>
      </w:pPr>
      <w:r w:rsidRPr="00B06F7A">
        <w:rPr>
          <w:lang w:val="en-US"/>
        </w:rPr>
        <w:t xml:space="preserve">          $ref: 'TS29571_CommonData.yaml#/components/responses/403'</w:t>
      </w:r>
    </w:p>
    <w:p w14:paraId="710F09D1" w14:textId="77777777" w:rsidR="005B7866" w:rsidRPr="00B06F7A" w:rsidRDefault="005B7866" w:rsidP="005B7866">
      <w:pPr>
        <w:pStyle w:val="PL"/>
      </w:pPr>
      <w:r w:rsidRPr="00B06F7A">
        <w:t xml:space="preserve">        '404':</w:t>
      </w:r>
    </w:p>
    <w:p w14:paraId="68F88A77" w14:textId="77777777" w:rsidR="005B7866" w:rsidRPr="00B06F7A" w:rsidRDefault="005B7866" w:rsidP="005B7866">
      <w:pPr>
        <w:pStyle w:val="PL"/>
        <w:rPr>
          <w:lang w:val="en-US"/>
        </w:rPr>
      </w:pPr>
      <w:r w:rsidRPr="00B06F7A">
        <w:rPr>
          <w:lang w:val="en-US"/>
        </w:rPr>
        <w:t xml:space="preserve">          $ref: 'TS29571_CommonData.yaml#/components/responses/404'</w:t>
      </w:r>
    </w:p>
    <w:p w14:paraId="46A1A515"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42470141"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3907E04C"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7E349A99"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21E4EB99" w14:textId="77777777" w:rsidR="005B7866" w:rsidRPr="00B06F7A" w:rsidRDefault="005B7866" w:rsidP="005B7866">
      <w:pPr>
        <w:pStyle w:val="PL"/>
        <w:rPr>
          <w:lang w:val="en-US"/>
        </w:rPr>
      </w:pPr>
      <w:r w:rsidRPr="00B06F7A">
        <w:rPr>
          <w:lang w:val="en-US"/>
        </w:rPr>
        <w:t xml:space="preserve">        '500':</w:t>
      </w:r>
    </w:p>
    <w:p w14:paraId="662F036D" w14:textId="77777777" w:rsidR="005B7866" w:rsidRPr="00B06F7A" w:rsidRDefault="005B7866" w:rsidP="005B7866">
      <w:pPr>
        <w:pStyle w:val="PL"/>
      </w:pPr>
      <w:r w:rsidRPr="00B06F7A">
        <w:rPr>
          <w:lang w:val="en-US"/>
        </w:rPr>
        <w:t xml:space="preserve">          </w:t>
      </w:r>
      <w:r w:rsidRPr="00B06F7A">
        <w:t>$ref: 'TS29571_CommonData.yaml#/components/responses/500'</w:t>
      </w:r>
    </w:p>
    <w:p w14:paraId="438B0C8F"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86DAF54"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34A36B4D" w14:textId="77777777" w:rsidR="005B7866" w:rsidRPr="00B06F7A" w:rsidRDefault="005B7866" w:rsidP="005B7866">
      <w:pPr>
        <w:pStyle w:val="PL"/>
        <w:rPr>
          <w:lang w:val="en-US"/>
        </w:rPr>
      </w:pPr>
      <w:r w:rsidRPr="00B06F7A">
        <w:rPr>
          <w:lang w:val="en-US"/>
        </w:rPr>
        <w:t xml:space="preserve">        '503':</w:t>
      </w:r>
    </w:p>
    <w:p w14:paraId="7C5848BA" w14:textId="77777777" w:rsidR="005B7866" w:rsidRPr="00B06F7A" w:rsidRDefault="005B7866" w:rsidP="005B7866">
      <w:pPr>
        <w:pStyle w:val="PL"/>
        <w:rPr>
          <w:lang w:val="en-US"/>
        </w:rPr>
      </w:pPr>
      <w:r w:rsidRPr="00B06F7A">
        <w:t xml:space="preserve">          $ref: 'TS29571_CommonData.yaml#/components/responses/503'</w:t>
      </w:r>
    </w:p>
    <w:p w14:paraId="61EB0D04" w14:textId="77777777" w:rsidR="005B7866" w:rsidRPr="00B06F7A" w:rsidRDefault="005B7866" w:rsidP="005B7866">
      <w:pPr>
        <w:pStyle w:val="PL"/>
      </w:pPr>
      <w:r w:rsidRPr="00B06F7A">
        <w:t xml:space="preserve">        default:</w:t>
      </w:r>
    </w:p>
    <w:p w14:paraId="115F3FA0" w14:textId="77777777" w:rsidR="005B7866" w:rsidRPr="00B06F7A" w:rsidRDefault="005B7866" w:rsidP="005B7866">
      <w:pPr>
        <w:pStyle w:val="PL"/>
      </w:pPr>
      <w:r w:rsidRPr="00B06F7A">
        <w:t xml:space="preserve">          description: Unexpected error</w:t>
      </w:r>
    </w:p>
    <w:p w14:paraId="3A7ABC57" w14:textId="77777777" w:rsidR="005C18CE" w:rsidRPr="005C18CE" w:rsidRDefault="005C18CE" w:rsidP="005C18CE">
      <w:pPr>
        <w:pStyle w:val="PL"/>
        <w:rPr>
          <w:color w:val="0070C0"/>
        </w:rPr>
      </w:pPr>
    </w:p>
    <w:p w14:paraId="119837C4" w14:textId="77777777" w:rsidR="005C18CE" w:rsidRPr="005C18CE" w:rsidRDefault="005C18CE" w:rsidP="005C18CE">
      <w:pPr>
        <w:pStyle w:val="PL"/>
        <w:rPr>
          <w:color w:val="0070C0"/>
        </w:rPr>
      </w:pPr>
      <w:r w:rsidRPr="005C18CE">
        <w:rPr>
          <w:color w:val="0070C0"/>
        </w:rPr>
        <w:t>*****************text not shown for clarity**************</w:t>
      </w:r>
    </w:p>
    <w:p w14:paraId="17A00BBC" w14:textId="77777777" w:rsidR="005C18CE" w:rsidRPr="005C18CE" w:rsidRDefault="005C18CE" w:rsidP="005C18CE">
      <w:pPr>
        <w:pStyle w:val="PL"/>
        <w:rPr>
          <w:color w:val="0070C0"/>
        </w:rPr>
      </w:pPr>
    </w:p>
    <w:p w14:paraId="61C52A8F" w14:textId="77777777" w:rsidR="00E17F31" w:rsidRPr="00B06F7A" w:rsidRDefault="00E17F31" w:rsidP="00E17F31">
      <w:pPr>
        <w:pStyle w:val="PL"/>
      </w:pPr>
      <w:r w:rsidRPr="00B06F7A">
        <w:t xml:space="preserve">    ExtendedSmSubsData:</w:t>
      </w:r>
    </w:p>
    <w:p w14:paraId="63FEA2AA" w14:textId="77777777" w:rsidR="00E17F31" w:rsidRPr="00B06F7A" w:rsidRDefault="00E17F31" w:rsidP="00E17F31">
      <w:pPr>
        <w:pStyle w:val="PL"/>
      </w:pPr>
      <w:r w:rsidRPr="00B06F7A">
        <w:t xml:space="preserve">      description: Contains identifiers of shared Session Management Subscription Data and optionally individual Session Management Subscription Data</w:t>
      </w:r>
      <w:r w:rsidRPr="00B06F7A">
        <w:rPr>
          <w:lang w:eastAsia="ja-JP"/>
        </w:rPr>
        <w:t>.</w:t>
      </w:r>
    </w:p>
    <w:p w14:paraId="3AB3311E" w14:textId="77777777" w:rsidR="00E17F31" w:rsidRPr="00B06F7A" w:rsidRDefault="00E17F31" w:rsidP="00E17F31">
      <w:pPr>
        <w:pStyle w:val="PL"/>
      </w:pPr>
      <w:r w:rsidRPr="00B06F7A">
        <w:t xml:space="preserve">      type: object</w:t>
      </w:r>
    </w:p>
    <w:p w14:paraId="0770322E" w14:textId="77777777" w:rsidR="00E17F31" w:rsidRPr="00B06F7A" w:rsidRDefault="00E17F31" w:rsidP="00E17F31">
      <w:pPr>
        <w:pStyle w:val="PL"/>
      </w:pPr>
      <w:r w:rsidRPr="00B06F7A">
        <w:t xml:space="preserve">      required:</w:t>
      </w:r>
    </w:p>
    <w:p w14:paraId="7641BFDC" w14:textId="77777777" w:rsidR="00E17F31" w:rsidRPr="00B06F7A" w:rsidRDefault="00E17F31" w:rsidP="00E17F31">
      <w:pPr>
        <w:pStyle w:val="PL"/>
      </w:pPr>
      <w:r w:rsidRPr="00B06F7A">
        <w:t xml:space="preserve">        - sharedSmSubsDataIds</w:t>
      </w:r>
    </w:p>
    <w:p w14:paraId="536A611E" w14:textId="77777777" w:rsidR="00E17F31" w:rsidRPr="00B06F7A" w:rsidRDefault="00E17F31" w:rsidP="00E17F31">
      <w:pPr>
        <w:pStyle w:val="PL"/>
      </w:pPr>
      <w:r w:rsidRPr="00B06F7A">
        <w:t xml:space="preserve">      properties:</w:t>
      </w:r>
    </w:p>
    <w:p w14:paraId="331CA207" w14:textId="77777777" w:rsidR="00E17F31" w:rsidRPr="00B06F7A" w:rsidRDefault="00E17F31" w:rsidP="00E17F31">
      <w:pPr>
        <w:pStyle w:val="PL"/>
      </w:pPr>
      <w:r w:rsidRPr="00B06F7A">
        <w:t xml:space="preserve">        sharedSmSubsDataIds:</w:t>
      </w:r>
    </w:p>
    <w:p w14:paraId="6C80B01F" w14:textId="77777777" w:rsidR="00E17F31" w:rsidRPr="00B06F7A" w:rsidRDefault="00E17F31" w:rsidP="00E17F31">
      <w:pPr>
        <w:pStyle w:val="PL"/>
      </w:pPr>
      <w:r w:rsidRPr="00B06F7A">
        <w:t xml:space="preserve">          type: array</w:t>
      </w:r>
    </w:p>
    <w:p w14:paraId="1FF17D57" w14:textId="77777777" w:rsidR="00E17F31" w:rsidRPr="00B06F7A" w:rsidRDefault="00E17F31" w:rsidP="00E17F31">
      <w:pPr>
        <w:pStyle w:val="PL"/>
      </w:pPr>
      <w:r w:rsidRPr="00B06F7A">
        <w:t xml:space="preserve">          items:</w:t>
      </w:r>
    </w:p>
    <w:p w14:paraId="0E6231A0" w14:textId="77777777" w:rsidR="00E17F31" w:rsidRPr="00B06F7A" w:rsidRDefault="00E17F31" w:rsidP="00E17F31">
      <w:pPr>
        <w:pStyle w:val="PL"/>
      </w:pPr>
      <w:r w:rsidRPr="00B06F7A">
        <w:t xml:space="preserve">            $ref: '#/components/schemas/SharedDataId'</w:t>
      </w:r>
    </w:p>
    <w:p w14:paraId="68167162" w14:textId="77777777" w:rsidR="00E17F31" w:rsidRPr="00B06F7A" w:rsidRDefault="00E17F31" w:rsidP="00E17F31">
      <w:pPr>
        <w:pStyle w:val="PL"/>
      </w:pPr>
      <w:r w:rsidRPr="00B06F7A">
        <w:t xml:space="preserve">          minItems: 1</w:t>
      </w:r>
    </w:p>
    <w:p w14:paraId="4008A786" w14:textId="77777777" w:rsidR="00E17F31" w:rsidRPr="00B06F7A" w:rsidRDefault="00E17F31" w:rsidP="00E17F31">
      <w:pPr>
        <w:pStyle w:val="PL"/>
      </w:pPr>
      <w:r w:rsidRPr="00B06F7A">
        <w:t xml:space="preserve">        individualSmSubsData:</w:t>
      </w:r>
    </w:p>
    <w:p w14:paraId="270FA13D" w14:textId="77777777" w:rsidR="00E17F31" w:rsidRPr="00B06F7A" w:rsidRDefault="00E17F31" w:rsidP="00E17F31">
      <w:pPr>
        <w:pStyle w:val="PL"/>
      </w:pPr>
      <w:r w:rsidRPr="00B06F7A">
        <w:t xml:space="preserve">          type: array</w:t>
      </w:r>
    </w:p>
    <w:p w14:paraId="1DA967AC" w14:textId="77777777" w:rsidR="00E17F31" w:rsidRPr="00B06F7A" w:rsidRDefault="00E17F31" w:rsidP="00E17F31">
      <w:pPr>
        <w:pStyle w:val="PL"/>
      </w:pPr>
      <w:r w:rsidRPr="00B06F7A">
        <w:t xml:space="preserve">          items:</w:t>
      </w:r>
    </w:p>
    <w:p w14:paraId="081D4301" w14:textId="77777777" w:rsidR="00E506A8" w:rsidRDefault="00E17F31" w:rsidP="00E506A8">
      <w:pPr>
        <w:pStyle w:val="PL"/>
      </w:pPr>
      <w:r w:rsidRPr="00B06F7A">
        <w:t xml:space="preserve">            $ref: '#/components/schemas/SessionManagementSubscriptionData'</w:t>
      </w:r>
    </w:p>
    <w:p w14:paraId="47261E6B" w14:textId="77777777" w:rsidR="00303234" w:rsidRPr="00B06F7A" w:rsidRDefault="00303234" w:rsidP="00303234">
      <w:pPr>
        <w:pStyle w:val="PL"/>
        <w:rPr>
          <w:ins w:id="121" w:author="Ulrich Wiehe" w:date="2023-09-22T08:51:00Z"/>
          <w:lang w:eastAsia="zh-CN"/>
        </w:rPr>
      </w:pPr>
      <w:ins w:id="122" w:author="Ulrich Wiehe" w:date="2023-09-22T08:51:00Z">
        <w:r w:rsidRPr="00B06F7A">
          <w:rPr>
            <w:lang w:val="en-US"/>
          </w:rPr>
          <w:t xml:space="preserve">        </w:t>
        </w:r>
        <w:r>
          <w:rPr>
            <w:lang w:val="en-US"/>
          </w:rPr>
          <w:t>sharedDataList</w:t>
        </w:r>
        <w:r w:rsidRPr="00B06F7A">
          <w:rPr>
            <w:lang w:eastAsia="zh-CN"/>
          </w:rPr>
          <w:t>:</w:t>
        </w:r>
      </w:ins>
    </w:p>
    <w:p w14:paraId="1C69D753" w14:textId="77777777" w:rsidR="00303234" w:rsidRPr="00B06F7A" w:rsidRDefault="00303234" w:rsidP="00303234">
      <w:pPr>
        <w:pStyle w:val="PL"/>
        <w:rPr>
          <w:ins w:id="123" w:author="Ulrich Wiehe" w:date="2023-09-22T08:51:00Z"/>
          <w:lang w:val="en-US"/>
        </w:rPr>
      </w:pPr>
      <w:ins w:id="124" w:author="Ulrich Wiehe" w:date="2023-09-22T08:51:00Z">
        <w:r w:rsidRPr="00B06F7A">
          <w:rPr>
            <w:lang w:val="en-US"/>
          </w:rPr>
          <w:t xml:space="preserve">          type: array</w:t>
        </w:r>
      </w:ins>
    </w:p>
    <w:p w14:paraId="23764693" w14:textId="77777777" w:rsidR="00303234" w:rsidRPr="00B06F7A" w:rsidRDefault="00303234" w:rsidP="00303234">
      <w:pPr>
        <w:pStyle w:val="PL"/>
        <w:rPr>
          <w:ins w:id="125" w:author="Ulrich Wiehe" w:date="2023-09-22T08:51:00Z"/>
          <w:lang w:val="en-US"/>
        </w:rPr>
      </w:pPr>
      <w:ins w:id="126" w:author="Ulrich Wiehe" w:date="2023-09-22T08:51:00Z">
        <w:r w:rsidRPr="00B06F7A">
          <w:rPr>
            <w:lang w:val="en-US"/>
          </w:rPr>
          <w:t xml:space="preserve">          items:</w:t>
        </w:r>
      </w:ins>
    </w:p>
    <w:p w14:paraId="0B7E2A75" w14:textId="77777777" w:rsidR="00303234" w:rsidRPr="00B06F7A" w:rsidRDefault="00303234" w:rsidP="00303234">
      <w:pPr>
        <w:pStyle w:val="PL"/>
        <w:rPr>
          <w:ins w:id="127" w:author="Ulrich Wiehe" w:date="2023-09-22T08:51:00Z"/>
          <w:lang w:val="en-US"/>
        </w:rPr>
      </w:pPr>
      <w:ins w:id="128" w:author="Ulrich Wiehe" w:date="2023-09-22T08:51:00Z">
        <w:r w:rsidRPr="00B06F7A">
          <w:rPr>
            <w:lang w:val="en-US"/>
          </w:rPr>
          <w:t xml:space="preserve">            $ref: '#/components/schemas/</w:t>
        </w:r>
        <w:r>
          <w:rPr>
            <w:lang w:val="en-US"/>
          </w:rPr>
          <w:t>SharedData</w:t>
        </w:r>
        <w:r w:rsidRPr="00B06F7A">
          <w:rPr>
            <w:lang w:val="en-US"/>
          </w:rPr>
          <w:t>'</w:t>
        </w:r>
      </w:ins>
    </w:p>
    <w:p w14:paraId="022F6EB3" w14:textId="77777777" w:rsidR="00303234" w:rsidRPr="00B06F7A" w:rsidRDefault="00303234" w:rsidP="00303234">
      <w:pPr>
        <w:pStyle w:val="PL"/>
        <w:rPr>
          <w:ins w:id="129" w:author="Ulrich Wiehe" w:date="2023-09-22T08:51:00Z"/>
          <w:lang w:val="en-US"/>
        </w:rPr>
      </w:pPr>
      <w:ins w:id="130" w:author="Ulrich Wiehe" w:date="2023-09-22T08:51:00Z">
        <w:r w:rsidRPr="00B06F7A">
          <w:rPr>
            <w:rFonts w:hint="eastAsia"/>
            <w:lang w:val="en-US" w:eastAsia="zh-CN"/>
          </w:rPr>
          <w:t xml:space="preserve"> </w:t>
        </w:r>
        <w:r w:rsidRPr="00B06F7A">
          <w:rPr>
            <w:lang w:val="en-US" w:eastAsia="zh-CN"/>
          </w:rPr>
          <w:t xml:space="preserve">         minItems: 1</w:t>
        </w:r>
      </w:ins>
    </w:p>
    <w:p w14:paraId="65A028AB" w14:textId="77777777" w:rsidR="00E506A8" w:rsidRDefault="00E506A8" w:rsidP="00E506A8">
      <w:pPr>
        <w:pStyle w:val="PL"/>
      </w:pPr>
    </w:p>
    <w:p w14:paraId="79ECEB06" w14:textId="77777777" w:rsidR="005C18CE" w:rsidRPr="005C18CE" w:rsidRDefault="005C18CE" w:rsidP="005C18CE">
      <w:pPr>
        <w:pStyle w:val="PL"/>
        <w:rPr>
          <w:color w:val="0070C0"/>
        </w:rPr>
      </w:pPr>
    </w:p>
    <w:p w14:paraId="11012C6F" w14:textId="77777777" w:rsidR="005C18CE" w:rsidRPr="005C18CE" w:rsidRDefault="005C18CE" w:rsidP="005C18CE">
      <w:pPr>
        <w:pStyle w:val="PL"/>
        <w:rPr>
          <w:color w:val="0070C0"/>
        </w:rPr>
      </w:pPr>
      <w:r w:rsidRPr="005C18CE">
        <w:rPr>
          <w:color w:val="0070C0"/>
        </w:rPr>
        <w:t>*****************text not shown for clarity**************</w:t>
      </w:r>
    </w:p>
    <w:p w14:paraId="75125D7C" w14:textId="77777777" w:rsidR="005C18CE" w:rsidRPr="005C18CE" w:rsidRDefault="005C18CE" w:rsidP="005C18CE">
      <w:pPr>
        <w:pStyle w:val="PL"/>
        <w:rPr>
          <w:color w:val="0070C0"/>
        </w:rPr>
      </w:pPr>
    </w:p>
    <w:p w14:paraId="69EAA6B7" w14:textId="3549ABCB" w:rsidR="00BA63D0" w:rsidRDefault="00BA63D0" w:rsidP="007B6F68">
      <w:pPr>
        <w:rPr>
          <w:rFonts w:ascii="Courier New" w:hAnsi="Courier New"/>
          <w:sz w:val="16"/>
        </w:rPr>
      </w:pPr>
    </w:p>
    <w:p w14:paraId="6DB86C34" w14:textId="4BFD32B3" w:rsidR="005C18CE" w:rsidRPr="006B5418" w:rsidRDefault="005C18CE" w:rsidP="005C1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11338879"/>
      <w:bookmarkStart w:id="132" w:name="_Toc27585640"/>
      <w:bookmarkStart w:id="133" w:name="_Toc36457663"/>
      <w:bookmarkStart w:id="134" w:name="_Toc45028582"/>
      <w:bookmarkStart w:id="135" w:name="_Toc45029417"/>
      <w:bookmarkStart w:id="136" w:name="_Toc67682191"/>
      <w:bookmarkStart w:id="137" w:name="_Toc138334090"/>
      <w:bookmarkStart w:id="138"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31"/>
    <w:bookmarkEnd w:id="132"/>
    <w:bookmarkEnd w:id="133"/>
    <w:bookmarkEnd w:id="134"/>
    <w:bookmarkEnd w:id="135"/>
    <w:bookmarkEnd w:id="136"/>
    <w:bookmarkEnd w:id="137"/>
    <w:bookmarkEnd w:id="138"/>
    <w:sectPr w:rsidR="005C18CE" w:rsidRPr="006B54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55BDA" w14:textId="77777777" w:rsidR="00817114" w:rsidRDefault="00817114">
      <w:r>
        <w:separator/>
      </w:r>
    </w:p>
  </w:endnote>
  <w:endnote w:type="continuationSeparator" w:id="0">
    <w:p w14:paraId="3373F833" w14:textId="77777777" w:rsidR="00817114" w:rsidRDefault="0081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DC54" w14:textId="77777777" w:rsidR="00817114" w:rsidRDefault="00817114">
      <w:r>
        <w:separator/>
      </w:r>
    </w:p>
  </w:footnote>
  <w:footnote w:type="continuationSeparator" w:id="0">
    <w:p w14:paraId="74A3BB7B" w14:textId="77777777" w:rsidR="00817114" w:rsidRDefault="00817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C5C41" w14:textId="77777777" w:rsidR="00B21CBE" w:rsidRDefault="00B21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AFB954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7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2F80C4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7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5BBF"/>
    <w:rsid w:val="0003749B"/>
    <w:rsid w:val="0003754E"/>
    <w:rsid w:val="00040095"/>
    <w:rsid w:val="0004071F"/>
    <w:rsid w:val="00040DBB"/>
    <w:rsid w:val="00041540"/>
    <w:rsid w:val="00041FA1"/>
    <w:rsid w:val="00042058"/>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1FDB"/>
    <w:rsid w:val="00073FC8"/>
    <w:rsid w:val="000748FD"/>
    <w:rsid w:val="000772C9"/>
    <w:rsid w:val="0007758D"/>
    <w:rsid w:val="00080512"/>
    <w:rsid w:val="000823DE"/>
    <w:rsid w:val="00084D02"/>
    <w:rsid w:val="0008510A"/>
    <w:rsid w:val="000869B8"/>
    <w:rsid w:val="00091F00"/>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4689"/>
    <w:rsid w:val="00195029"/>
    <w:rsid w:val="001A127F"/>
    <w:rsid w:val="001A18BB"/>
    <w:rsid w:val="001A19BE"/>
    <w:rsid w:val="001A3FB4"/>
    <w:rsid w:val="001A4C42"/>
    <w:rsid w:val="001A4CD8"/>
    <w:rsid w:val="001A582E"/>
    <w:rsid w:val="001A5979"/>
    <w:rsid w:val="001A7420"/>
    <w:rsid w:val="001A7968"/>
    <w:rsid w:val="001B362A"/>
    <w:rsid w:val="001B475A"/>
    <w:rsid w:val="001B6637"/>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234"/>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2C77"/>
    <w:rsid w:val="0034365D"/>
    <w:rsid w:val="00345418"/>
    <w:rsid w:val="003509BC"/>
    <w:rsid w:val="003510AE"/>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29C5"/>
    <w:rsid w:val="004B2FDA"/>
    <w:rsid w:val="004B362E"/>
    <w:rsid w:val="004B60BD"/>
    <w:rsid w:val="004C0DD4"/>
    <w:rsid w:val="004C1BD0"/>
    <w:rsid w:val="004C5605"/>
    <w:rsid w:val="004C5B74"/>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388B"/>
    <w:rsid w:val="00534DF1"/>
    <w:rsid w:val="00535773"/>
    <w:rsid w:val="005409E5"/>
    <w:rsid w:val="0054155D"/>
    <w:rsid w:val="00542040"/>
    <w:rsid w:val="00543E6C"/>
    <w:rsid w:val="005448C8"/>
    <w:rsid w:val="00544E0B"/>
    <w:rsid w:val="0054582B"/>
    <w:rsid w:val="0055098D"/>
    <w:rsid w:val="00554103"/>
    <w:rsid w:val="00554DA4"/>
    <w:rsid w:val="00562BC0"/>
    <w:rsid w:val="00563BA8"/>
    <w:rsid w:val="00565087"/>
    <w:rsid w:val="005659FD"/>
    <w:rsid w:val="005750F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18CE"/>
    <w:rsid w:val="005C1D8D"/>
    <w:rsid w:val="005C2C16"/>
    <w:rsid w:val="005C51E8"/>
    <w:rsid w:val="005C64C1"/>
    <w:rsid w:val="005C6A7E"/>
    <w:rsid w:val="005D01CF"/>
    <w:rsid w:val="005D2E01"/>
    <w:rsid w:val="005D69BA"/>
    <w:rsid w:val="005D7526"/>
    <w:rsid w:val="005E1EA7"/>
    <w:rsid w:val="005E4BB2"/>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68C"/>
    <w:rsid w:val="007E670C"/>
    <w:rsid w:val="007F0F4A"/>
    <w:rsid w:val="007F1FAF"/>
    <w:rsid w:val="007F2D72"/>
    <w:rsid w:val="007F4BDF"/>
    <w:rsid w:val="007F6B7E"/>
    <w:rsid w:val="007F720A"/>
    <w:rsid w:val="00800A64"/>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631B"/>
    <w:rsid w:val="00830747"/>
    <w:rsid w:val="00830AB4"/>
    <w:rsid w:val="00831BAE"/>
    <w:rsid w:val="008328BE"/>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B65C8"/>
    <w:rsid w:val="009C04FD"/>
    <w:rsid w:val="009C1B89"/>
    <w:rsid w:val="009C5FD3"/>
    <w:rsid w:val="009D59AC"/>
    <w:rsid w:val="009E0052"/>
    <w:rsid w:val="009E0830"/>
    <w:rsid w:val="009E0F08"/>
    <w:rsid w:val="009E11F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A6794"/>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1CBE"/>
    <w:rsid w:val="00B23F19"/>
    <w:rsid w:val="00B25D8E"/>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69AB"/>
    <w:rsid w:val="00B57817"/>
    <w:rsid w:val="00B57F35"/>
    <w:rsid w:val="00B62754"/>
    <w:rsid w:val="00B632BD"/>
    <w:rsid w:val="00B63F77"/>
    <w:rsid w:val="00B64ACA"/>
    <w:rsid w:val="00B669FF"/>
    <w:rsid w:val="00B66DC6"/>
    <w:rsid w:val="00B73CA4"/>
    <w:rsid w:val="00B7401B"/>
    <w:rsid w:val="00B76968"/>
    <w:rsid w:val="00B76E61"/>
    <w:rsid w:val="00B7759B"/>
    <w:rsid w:val="00B779A2"/>
    <w:rsid w:val="00B80527"/>
    <w:rsid w:val="00B81FE8"/>
    <w:rsid w:val="00B90091"/>
    <w:rsid w:val="00B90BD4"/>
    <w:rsid w:val="00B93086"/>
    <w:rsid w:val="00B96712"/>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27AC"/>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069D"/>
    <w:rsid w:val="00C30D5C"/>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30AB"/>
    <w:rsid w:val="00D0423B"/>
    <w:rsid w:val="00D062AD"/>
    <w:rsid w:val="00D103D7"/>
    <w:rsid w:val="00D122D6"/>
    <w:rsid w:val="00D13490"/>
    <w:rsid w:val="00D168E2"/>
    <w:rsid w:val="00D16AAB"/>
    <w:rsid w:val="00D17240"/>
    <w:rsid w:val="00D1730A"/>
    <w:rsid w:val="00D22499"/>
    <w:rsid w:val="00D23CCD"/>
    <w:rsid w:val="00D2677B"/>
    <w:rsid w:val="00D2765F"/>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27488"/>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3DDD"/>
    <w:rsid w:val="00E54241"/>
    <w:rsid w:val="00E55427"/>
    <w:rsid w:val="00E57DB1"/>
    <w:rsid w:val="00E601F9"/>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D1128"/>
    <w:rsid w:val="00ED7510"/>
    <w:rsid w:val="00ED79B7"/>
    <w:rsid w:val="00EE38B8"/>
    <w:rsid w:val="00EF127C"/>
    <w:rsid w:val="00EF5080"/>
    <w:rsid w:val="00EF5F4A"/>
    <w:rsid w:val="00F0170E"/>
    <w:rsid w:val="00F025A2"/>
    <w:rsid w:val="00F02E9E"/>
    <w:rsid w:val="00F03049"/>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782"/>
    <w:rsid w:val="00F63C20"/>
    <w:rsid w:val="00F653B8"/>
    <w:rsid w:val="00F66429"/>
    <w:rsid w:val="00F70269"/>
    <w:rsid w:val="00F730E8"/>
    <w:rsid w:val="00F732FF"/>
    <w:rsid w:val="00F73502"/>
    <w:rsid w:val="00F754D4"/>
    <w:rsid w:val="00F80F4E"/>
    <w:rsid w:val="00F81722"/>
    <w:rsid w:val="00F84850"/>
    <w:rsid w:val="00F84E40"/>
    <w:rsid w:val="00F85F4C"/>
    <w:rsid w:val="00F9008D"/>
    <w:rsid w:val="00F90A15"/>
    <w:rsid w:val="00F93764"/>
    <w:rsid w:val="00FA1266"/>
    <w:rsid w:val="00FA1C89"/>
    <w:rsid w:val="00FA427B"/>
    <w:rsid w:val="00FA62BA"/>
    <w:rsid w:val="00FB472A"/>
    <w:rsid w:val="00FC1192"/>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B21CBE"/>
    <w:pPr>
      <w:spacing w:after="120"/>
    </w:pPr>
    <w:rPr>
      <w:rFonts w:ascii="Arial" w:eastAsia="SimSun" w:hAnsi="Arial"/>
      <w:lang w:val="en-GB" w:eastAsia="en-US"/>
    </w:rPr>
  </w:style>
  <w:style w:type="character" w:customStyle="1" w:styleId="CRCoverPageZchn">
    <w:name w:val="CR Cover Page Zchn"/>
    <w:link w:val="CRCoverPage"/>
    <w:rsid w:val="00B21CB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7</Pages>
  <Words>2760</Words>
  <Characters>15735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8</cp:revision>
  <cp:lastPrinted>2019-02-25T14:05:00Z</cp:lastPrinted>
  <dcterms:created xsi:type="dcterms:W3CDTF">2023-09-22T06:53:00Z</dcterms:created>
  <dcterms:modified xsi:type="dcterms:W3CDTF">2023-09-27T08:43:00Z</dcterms:modified>
</cp:coreProperties>
</file>